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#95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3F3D47">
        <w:rPr>
          <w:sz w:val="32"/>
          <w:szCs w:val="32"/>
        </w:rPr>
        <w:t>1</w:t>
      </w:r>
      <w:r w:rsidR="00395F0E">
        <w:rPr>
          <w:sz w:val="32"/>
          <w:szCs w:val="32"/>
        </w:rPr>
        <w:t>4065</w:t>
      </w:r>
      <w:bookmarkStart w:id="0" w:name="_GoBack"/>
      <w:bookmarkEnd w:id="0"/>
    </w:p>
    <w:p w:rsidR="00E90E49" w:rsidRPr="00CE0424" w:rsidRDefault="00311702" w:rsidP="00311702">
      <w:pPr>
        <w:pStyle w:val="3GPPHeader"/>
      </w:pPr>
      <w:r>
        <w:t xml:space="preserve">Spokane, </w:t>
      </w:r>
      <w:r w:rsidR="00CE1E1D">
        <w:t xml:space="preserve">USA, </w:t>
      </w:r>
      <w:r>
        <w:t>November 8</w:t>
      </w:r>
      <w:r w:rsidRPr="00CE1E1D">
        <w:rPr>
          <w:vertAlign w:val="superscript"/>
        </w:rPr>
        <w:t>th</w:t>
      </w:r>
      <w:r>
        <w:t xml:space="preserve"> </w:t>
      </w:r>
      <w:r w:rsidR="00CE1E1D">
        <w:t>–</w:t>
      </w:r>
      <w:r>
        <w:t xml:space="preserve"> 12</w:t>
      </w:r>
      <w:r w:rsidR="00A865B0" w:rsidRPr="00CE1E1D">
        <w:rPr>
          <w:vertAlign w:val="superscript"/>
        </w:rPr>
        <w:t>th</w:t>
      </w:r>
      <w:r w:rsidR="00A865B0">
        <w:t xml:space="preserve"> 2018</w:t>
      </w:r>
    </w:p>
    <w:p w:rsidR="00E90E49" w:rsidRPr="00CE0424" w:rsidRDefault="00E90E49" w:rsidP="00357380">
      <w:pPr>
        <w:pStyle w:val="3GPPHeader"/>
      </w:pPr>
    </w:p>
    <w:p w:rsidR="00E90E49" w:rsidRPr="008F1C4E" w:rsidRDefault="00E90E49" w:rsidP="00311702">
      <w:pPr>
        <w:pStyle w:val="3GPPHeader"/>
        <w:rPr>
          <w:sz w:val="22"/>
          <w:szCs w:val="22"/>
          <w:lang w:val="sv-FI"/>
        </w:rPr>
      </w:pPr>
      <w:r>
        <w:t>Agenda:</w:t>
      </w:r>
      <w:r>
        <w:tab/>
        <w:t>7.1.2.3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t>Title:</w:t>
      </w:r>
      <w:r>
        <w:tab/>
      </w:r>
      <w:r w:rsidR="00504238">
        <w:t xml:space="preserve">Summary of view for </w:t>
      </w:r>
      <w:r w:rsidR="00AC63BB">
        <w:t xml:space="preserve">beam </w:t>
      </w:r>
      <w:r w:rsidR="00504238">
        <w:t>measurement and reporting</w:t>
      </w:r>
      <w:r w:rsidR="00075A85">
        <w:t xml:space="preserve"> – v</w:t>
      </w:r>
      <w:r w:rsidR="00824423">
        <w:t>2</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rsidR="00E90E49" w:rsidRPr="00CE0424" w:rsidRDefault="00E90E49" w:rsidP="00E90E49"/>
    <w:p w:rsidR="00E90E49" w:rsidRPr="00CE0424" w:rsidRDefault="00230D18" w:rsidP="00CE0424">
      <w:pPr>
        <w:pStyle w:val="Heading1"/>
      </w:pPr>
      <w:r>
        <w:t>1</w:t>
      </w:r>
      <w:r>
        <w:tab/>
      </w:r>
      <w:r w:rsidR="00E90E49" w:rsidRPr="00CE0424">
        <w:t>Introduction</w:t>
      </w:r>
    </w:p>
    <w:p w:rsidR="00477768" w:rsidRDefault="008433F5" w:rsidP="00CE0424">
      <w:pPr>
        <w:pStyle w:val="BodyText"/>
      </w:pPr>
      <w:r>
        <w:t>This document summarizes the open issues for beam management.</w:t>
      </w:r>
    </w:p>
    <w:p w:rsidR="00E84AE2" w:rsidRDefault="00E84AE2" w:rsidP="00CE0424">
      <w:pPr>
        <w:pStyle w:val="BodyText"/>
      </w:pPr>
      <w:r>
        <w:t>Compared to the previous version, updated text is provided in section 2.1.1, 2.1.2</w:t>
      </w:r>
    </w:p>
    <w:p w:rsidR="004000E8" w:rsidRDefault="00230D18" w:rsidP="00CE0424">
      <w:pPr>
        <w:pStyle w:val="Heading1"/>
      </w:pPr>
      <w:bookmarkStart w:id="1" w:name="_Ref178064866"/>
      <w:r>
        <w:t>2</w:t>
      </w:r>
      <w:r>
        <w:tab/>
      </w:r>
      <w:bookmarkEnd w:id="1"/>
      <w:r w:rsidR="009E1A15">
        <w:t>Summary of remaining issues</w:t>
      </w:r>
    </w:p>
    <w:p w:rsidR="00B17DBD" w:rsidRDefault="00BC782D" w:rsidP="00BC782D">
      <w:pPr>
        <w:pStyle w:val="Heading2"/>
      </w:pPr>
      <w:r>
        <w:t>2.1</w:t>
      </w:r>
      <w:r>
        <w:tab/>
      </w:r>
      <w:r w:rsidR="00B17DBD">
        <w:t>Aperiodic CSI-RS</w:t>
      </w:r>
      <w:r w:rsidR="000F6889">
        <w:t xml:space="preserve"> </w:t>
      </w:r>
      <w:r w:rsidR="000F6889">
        <w:fldChar w:fldCharType="begin"/>
      </w:r>
      <w:r w:rsidR="000F6889">
        <w:instrText xml:space="preserve"> REF _Ref2 \r \h  \* MERGEFORMAT </w:instrText>
      </w:r>
      <w:r w:rsidR="000F6889">
        <w:fldChar w:fldCharType="separate"/>
      </w:r>
      <w:r w:rsidR="000F6889">
        <w:t>[2]</w:t>
      </w:r>
      <w:r w:rsidR="000F6889">
        <w:fldChar w:fldCharType="end"/>
      </w:r>
      <w:r w:rsidR="000F6889">
        <w:fldChar w:fldCharType="begin"/>
      </w:r>
      <w:r w:rsidR="000F6889">
        <w:instrText xml:space="preserve"> REF _Ref3 \r \h  \* MERGEFORMAT </w:instrText>
      </w:r>
      <w:r w:rsidR="000F6889">
        <w:fldChar w:fldCharType="separate"/>
      </w:r>
      <w:r w:rsidR="000F6889">
        <w:t>[3]</w:t>
      </w:r>
      <w:r w:rsidR="000F6889">
        <w:fldChar w:fldCharType="end"/>
      </w:r>
      <w:r>
        <w:fldChar w:fldCharType="begin"/>
      </w:r>
      <w:r>
        <w:instrText xml:space="preserve"> REF _Ref6 \r \h </w:instrText>
      </w:r>
      <w:r>
        <w:fldChar w:fldCharType="separate"/>
      </w:r>
      <w:r>
        <w:t>[6]</w:t>
      </w:r>
      <w:r>
        <w:fldChar w:fldCharType="end"/>
      </w:r>
      <w:r>
        <w:fldChar w:fldCharType="begin"/>
      </w:r>
      <w:r>
        <w:instrText xml:space="preserve"> REF _Ref10 \r \h </w:instrText>
      </w:r>
      <w:r>
        <w:fldChar w:fldCharType="separate"/>
      </w:r>
      <w:r>
        <w:t>[10]</w:t>
      </w:r>
      <w:r>
        <w:fldChar w:fldCharType="end"/>
      </w:r>
      <w:r>
        <w:fldChar w:fldCharType="begin"/>
      </w:r>
      <w:r>
        <w:instrText xml:space="preserve"> REF _Ref12 \r \h </w:instrText>
      </w:r>
      <w:r>
        <w:fldChar w:fldCharType="separate"/>
      </w:r>
      <w:r>
        <w:t>[12]</w:t>
      </w:r>
      <w:r>
        <w:fldChar w:fldCharType="end"/>
      </w:r>
      <w:r w:rsidR="000F6889">
        <w:fldChar w:fldCharType="begin"/>
      </w:r>
      <w:r w:rsidR="000F6889">
        <w:instrText xml:space="preserve"> REF _Ref15 \r \h  \* MERGEFORMAT </w:instrText>
      </w:r>
      <w:r w:rsidR="000F6889">
        <w:fldChar w:fldCharType="separate"/>
      </w:r>
      <w:r w:rsidR="000F6889">
        <w:t>[15]</w:t>
      </w:r>
      <w:r w:rsidR="000F6889">
        <w:fldChar w:fldCharType="end"/>
      </w:r>
    </w:p>
    <w:p w:rsidR="000F6889" w:rsidRPr="000F6889" w:rsidRDefault="000F6889" w:rsidP="000F6889">
      <w:pPr>
        <w:pStyle w:val="BodyText"/>
      </w:pPr>
      <w:r>
        <w:t>Several companies provide draft CRs related to aperiodic CSI-RS. Essentially three issues were discussed: CSI-RS for beam management, the default QCL assumption</w:t>
      </w:r>
      <w:r w:rsidR="00DF2CEC">
        <w:t>, and the interpretation of feature group 2-28</w:t>
      </w:r>
      <w:r>
        <w:t>.</w:t>
      </w:r>
    </w:p>
    <w:p w:rsidR="00BC782D" w:rsidRPr="00BF5881" w:rsidRDefault="00BC782D" w:rsidP="00DB4508">
      <w:pPr>
        <w:pStyle w:val="Heading3"/>
      </w:pPr>
      <w:r w:rsidRPr="00BF5881">
        <w:t>2.1</w:t>
      </w:r>
      <w:r w:rsidR="00003405" w:rsidRPr="00BF5881">
        <w:t>.1</w:t>
      </w:r>
      <w:r w:rsidRPr="00BF5881">
        <w:tab/>
        <w:t xml:space="preserve">Extend to aperiodic CSI-RS for beam management </w:t>
      </w:r>
      <w:r w:rsidRPr="00BF5881">
        <w:fldChar w:fldCharType="begin"/>
      </w:r>
      <w:r w:rsidRPr="00BF5881">
        <w:instrText xml:space="preserve"> REF _Ref6 \r \h </w:instrText>
      </w:r>
      <w:r w:rsidR="00DB4508" w:rsidRPr="00BF5881">
        <w:instrText xml:space="preserve"> \* MERGEFORMAT </w:instrText>
      </w:r>
      <w:r w:rsidRPr="00BF5881">
        <w:fldChar w:fldCharType="separate"/>
      </w:r>
      <w:r w:rsidRPr="00BF5881">
        <w:t>[6]</w:t>
      </w:r>
      <w:r w:rsidRPr="00BF5881">
        <w:fldChar w:fldCharType="end"/>
      </w:r>
      <w:r w:rsidRPr="00BF5881">
        <w:fldChar w:fldCharType="begin"/>
      </w:r>
      <w:r w:rsidRPr="00BF5881">
        <w:instrText xml:space="preserve"> REF _Ref10 \r \h </w:instrText>
      </w:r>
      <w:r w:rsidR="00DB4508" w:rsidRPr="00BF5881">
        <w:instrText xml:space="preserve"> \* MERGEFORMAT </w:instrText>
      </w:r>
      <w:r w:rsidRPr="00BF5881">
        <w:fldChar w:fldCharType="separate"/>
      </w:r>
      <w:r w:rsidRPr="00BF5881">
        <w:t>[10]</w:t>
      </w:r>
      <w:r w:rsidRPr="00BF5881">
        <w:fldChar w:fldCharType="end"/>
      </w:r>
      <w:r w:rsidRPr="00BF5881">
        <w:fldChar w:fldCharType="begin"/>
      </w:r>
      <w:r w:rsidRPr="00BF5881">
        <w:instrText xml:space="preserve"> REF _Ref12 \r \h </w:instrText>
      </w:r>
      <w:r w:rsidR="00DB4508" w:rsidRPr="00BF5881">
        <w:instrText xml:space="preserve"> \* MERGEFORMAT </w:instrText>
      </w:r>
      <w:r w:rsidRPr="00BF5881">
        <w:fldChar w:fldCharType="separate"/>
      </w:r>
      <w:r w:rsidRPr="00BF5881">
        <w:t>[12]</w:t>
      </w:r>
      <w:r w:rsidRPr="00BF5881">
        <w:fldChar w:fldCharType="end"/>
      </w:r>
    </w:p>
    <w:p w:rsidR="00BF5881" w:rsidRPr="00BF5881" w:rsidRDefault="000F6889" w:rsidP="000F6889">
      <w:pPr>
        <w:pStyle w:val="BodyText"/>
      </w:pPr>
      <w:r w:rsidRPr="00BF5881">
        <w:t xml:space="preserve">Three companies discuss how to handle aperiodic CSI-RS for beam management. </w:t>
      </w:r>
    </w:p>
    <w:p w:rsidR="00BF5881" w:rsidRPr="00BF5881" w:rsidRDefault="00BF5881" w:rsidP="000F6889">
      <w:pPr>
        <w:pStyle w:val="BodyText"/>
      </w:pPr>
    </w:p>
    <w:p w:rsidR="000F6889" w:rsidRPr="00BF5881" w:rsidRDefault="00BF5881" w:rsidP="000F6889">
      <w:pPr>
        <w:pStyle w:val="BodyText"/>
      </w:pPr>
      <w:r w:rsidRPr="00BF5881">
        <w:t xml:space="preserve">Based on the feedback received in </w:t>
      </w:r>
      <w:r w:rsidRPr="00BF5881">
        <w:fldChar w:fldCharType="begin"/>
      </w:r>
      <w:r w:rsidRPr="00BF5881">
        <w:instrText xml:space="preserve"> REF _Ref529884440 \r \h </w:instrText>
      </w:r>
      <w:r>
        <w:instrText xml:space="preserve"> \* MERGEFORMAT </w:instrText>
      </w:r>
      <w:r w:rsidRPr="00BF5881">
        <w:fldChar w:fldCharType="separate"/>
      </w:r>
      <w:r w:rsidRPr="00BF5881">
        <w:t>[17]</w:t>
      </w:r>
      <w:r w:rsidRPr="00BF5881">
        <w:fldChar w:fldCharType="end"/>
      </w:r>
      <w:r w:rsidRPr="00BF5881">
        <w:t xml:space="preserve">, a modification of Alt 2 is </w:t>
      </w:r>
      <w:r w:rsidR="000F6889" w:rsidRPr="00BF5881">
        <w:t>proposed</w:t>
      </w:r>
      <w:r w:rsidRPr="00BF5881">
        <w:t>, whereas Alt 1 remains:</w:t>
      </w:r>
    </w:p>
    <w:p w:rsidR="003D5135" w:rsidRPr="00BF5881" w:rsidRDefault="003D5135" w:rsidP="000F6889">
      <w:pPr>
        <w:pStyle w:val="BodyText"/>
      </w:pPr>
      <w:r w:rsidRPr="00BF5881">
        <w:t>Alt 1: The UE expects the triggering delay of the aperiodic CSI-RS for beam management is above the threshold</w:t>
      </w:r>
    </w:p>
    <w:p w:rsidR="003D5135" w:rsidRPr="00BF5881" w:rsidRDefault="003D5135" w:rsidP="003D5135">
      <w:pPr>
        <w:pStyle w:val="BodyText"/>
      </w:pPr>
      <w:r w:rsidRPr="00BF5881">
        <w:t xml:space="preserve">Alt 2: </w:t>
      </w:r>
      <w:r w:rsidR="00BF5881" w:rsidRPr="00BF5881">
        <w:t>For a CSI-RS resource set with repetition ‘off’, t</w:t>
      </w:r>
      <w:r w:rsidRPr="00BF5881">
        <w:t>he NW may trigger an aperiodic CSI-RS for beam management with a triggering delay below the threshold, in which case the UE applies a default QCL assumption.</w:t>
      </w:r>
      <w:r w:rsidR="00BF5881" w:rsidRPr="00BF5881">
        <w:t xml:space="preserve"> For a CSI-RS resource set with repetition ‘on’, the UE expects the triggering delay of the aperiodic CSI-RS for beam management is above the threshold.</w:t>
      </w:r>
    </w:p>
    <w:p w:rsidR="00FC0BA7" w:rsidRPr="00BF5881" w:rsidRDefault="00FC0BA7" w:rsidP="003D5135">
      <w:pPr>
        <w:pStyle w:val="BodyText"/>
      </w:pPr>
      <w:r w:rsidRPr="00BF5881">
        <w:t>Please add the company view, along with a motivation and po</w:t>
      </w:r>
      <w:r w:rsidR="00133DBC" w:rsidRPr="00BF5881">
        <w:t>tential</w:t>
      </w:r>
      <w:r w:rsidRPr="00BF5881">
        <w:t xml:space="preserve"> concerns.</w:t>
      </w:r>
    </w:p>
    <w:tbl>
      <w:tblPr>
        <w:tblStyle w:val="TableGrid"/>
        <w:tblW w:w="0" w:type="auto"/>
        <w:tblLook w:val="04A0" w:firstRow="1" w:lastRow="0" w:firstColumn="1" w:lastColumn="0" w:noHBand="0" w:noVBand="1"/>
      </w:tblPr>
      <w:tblGrid>
        <w:gridCol w:w="1280"/>
        <w:gridCol w:w="8471"/>
      </w:tblGrid>
      <w:tr w:rsidR="00D30BBB" w:rsidRPr="00BF5881" w:rsidTr="00BB5A0B">
        <w:tc>
          <w:tcPr>
            <w:tcW w:w="1158" w:type="dxa"/>
          </w:tcPr>
          <w:p w:rsidR="00D30BBB" w:rsidRPr="00BF5881" w:rsidRDefault="00D30BBB" w:rsidP="000F6889">
            <w:pPr>
              <w:pStyle w:val="BodyText"/>
            </w:pPr>
            <w:r w:rsidRPr="00BF5881">
              <w:t xml:space="preserve">Company </w:t>
            </w:r>
          </w:p>
        </w:tc>
        <w:tc>
          <w:tcPr>
            <w:tcW w:w="8471" w:type="dxa"/>
          </w:tcPr>
          <w:p w:rsidR="00D30BBB" w:rsidRPr="00BF5881" w:rsidRDefault="00D30BBB" w:rsidP="000F6889">
            <w:pPr>
              <w:pStyle w:val="BodyText"/>
            </w:pPr>
            <w:r w:rsidRPr="00BF5881">
              <w:t>Comment</w:t>
            </w:r>
          </w:p>
        </w:tc>
      </w:tr>
      <w:tr w:rsidR="00D30BBB" w:rsidRPr="00BF5881" w:rsidTr="00BB5A0B">
        <w:tc>
          <w:tcPr>
            <w:tcW w:w="1158" w:type="dxa"/>
          </w:tcPr>
          <w:p w:rsidR="00D30BBB" w:rsidRPr="00BF5881" w:rsidRDefault="00140ADA" w:rsidP="000F6889">
            <w:pPr>
              <w:pStyle w:val="BodyText"/>
              <w:rPr>
                <w:rFonts w:eastAsiaTheme="minorEastAsia"/>
                <w:lang w:eastAsia="ko-KR"/>
              </w:rPr>
            </w:pPr>
            <w:r w:rsidRPr="00BF5881">
              <w:rPr>
                <w:rFonts w:eastAsiaTheme="minorEastAsia" w:hint="eastAsia"/>
                <w:lang w:eastAsia="ko-KR"/>
              </w:rPr>
              <w:t>LGE</w:t>
            </w:r>
          </w:p>
        </w:tc>
        <w:tc>
          <w:tcPr>
            <w:tcW w:w="8471" w:type="dxa"/>
          </w:tcPr>
          <w:p w:rsidR="00D30BBB" w:rsidRPr="00BF5881" w:rsidRDefault="00D30BBB" w:rsidP="00140ADA">
            <w:pPr>
              <w:pStyle w:val="BodyText"/>
              <w:rPr>
                <w:rFonts w:eastAsiaTheme="minorEastAsia"/>
                <w:lang w:eastAsia="ko-KR"/>
              </w:rPr>
            </w:pPr>
          </w:p>
        </w:tc>
      </w:tr>
      <w:tr w:rsidR="00D30BBB" w:rsidRPr="00BF5881" w:rsidTr="00BB5A0B">
        <w:tc>
          <w:tcPr>
            <w:tcW w:w="1158" w:type="dxa"/>
          </w:tcPr>
          <w:p w:rsidR="00D30BBB" w:rsidRPr="00BF5881" w:rsidRDefault="00977250" w:rsidP="000F6889">
            <w:pPr>
              <w:pStyle w:val="BodyText"/>
            </w:pPr>
            <w:r w:rsidRPr="00BF5881">
              <w:t>vivo</w:t>
            </w:r>
          </w:p>
        </w:tc>
        <w:tc>
          <w:tcPr>
            <w:tcW w:w="8471" w:type="dxa"/>
          </w:tcPr>
          <w:p w:rsidR="00D30BBB" w:rsidRPr="00BF5881" w:rsidRDefault="00D30BBB" w:rsidP="000F6889">
            <w:pPr>
              <w:pStyle w:val="BodyText"/>
              <w:rPr>
                <w:rFonts w:eastAsia="DengXian"/>
              </w:rPr>
            </w:pPr>
          </w:p>
        </w:tc>
      </w:tr>
      <w:tr w:rsidR="00533814" w:rsidRPr="00BF5881" w:rsidTr="00BB5A0B">
        <w:tc>
          <w:tcPr>
            <w:tcW w:w="1158" w:type="dxa"/>
          </w:tcPr>
          <w:p w:rsidR="00533814" w:rsidRPr="00BF5881" w:rsidRDefault="00533814" w:rsidP="000F6889">
            <w:pPr>
              <w:pStyle w:val="BodyText"/>
              <w:rPr>
                <w:rFonts w:eastAsia="DengXian"/>
              </w:rPr>
            </w:pPr>
            <w:r w:rsidRPr="00BF5881">
              <w:rPr>
                <w:rFonts w:eastAsia="DengXian" w:hint="eastAsia"/>
              </w:rPr>
              <w:t>O</w:t>
            </w:r>
            <w:r w:rsidRPr="00BF5881">
              <w:rPr>
                <w:rFonts w:eastAsia="DengXian"/>
              </w:rPr>
              <w:t>PPO</w:t>
            </w:r>
          </w:p>
        </w:tc>
        <w:tc>
          <w:tcPr>
            <w:tcW w:w="8471" w:type="dxa"/>
          </w:tcPr>
          <w:p w:rsidR="00533814" w:rsidRPr="00BF5881" w:rsidRDefault="00533814" w:rsidP="000F6889">
            <w:pPr>
              <w:pStyle w:val="BodyText"/>
              <w:rPr>
                <w:rFonts w:eastAsia="DengXian"/>
              </w:rPr>
            </w:pPr>
          </w:p>
        </w:tc>
      </w:tr>
      <w:tr w:rsidR="00845ABB" w:rsidRPr="00BF5881" w:rsidTr="00BB5A0B">
        <w:tc>
          <w:tcPr>
            <w:tcW w:w="1158" w:type="dxa"/>
          </w:tcPr>
          <w:p w:rsidR="00845ABB" w:rsidRPr="00BF5881" w:rsidRDefault="00845ABB" w:rsidP="000F6889">
            <w:pPr>
              <w:pStyle w:val="BodyText"/>
              <w:rPr>
                <w:rFonts w:eastAsia="DengXian"/>
              </w:rPr>
            </w:pPr>
            <w:r w:rsidRPr="00BF5881">
              <w:rPr>
                <w:rFonts w:eastAsia="DengXian" w:hint="eastAsia"/>
              </w:rPr>
              <w:t>H</w:t>
            </w:r>
            <w:r w:rsidRPr="00BF5881">
              <w:rPr>
                <w:rFonts w:eastAsia="DengXian"/>
              </w:rPr>
              <w:t>W/HiSi</w:t>
            </w:r>
          </w:p>
        </w:tc>
        <w:tc>
          <w:tcPr>
            <w:tcW w:w="8471" w:type="dxa"/>
          </w:tcPr>
          <w:p w:rsidR="00845ABB" w:rsidRPr="00BF5881" w:rsidRDefault="00845ABB" w:rsidP="000F6889">
            <w:pPr>
              <w:pStyle w:val="BodyText"/>
              <w:rPr>
                <w:rFonts w:eastAsia="DengXian"/>
              </w:rPr>
            </w:pPr>
          </w:p>
        </w:tc>
      </w:tr>
      <w:tr w:rsidR="00BB5A0B" w:rsidRPr="00BF5881" w:rsidTr="00BB5A0B">
        <w:tc>
          <w:tcPr>
            <w:tcW w:w="1158" w:type="dxa"/>
          </w:tcPr>
          <w:p w:rsidR="00BB5A0B" w:rsidRPr="00BF5881" w:rsidRDefault="00BB5A0B" w:rsidP="00BB5A0B">
            <w:pPr>
              <w:pStyle w:val="BodyText"/>
            </w:pPr>
            <w:r w:rsidRPr="00BF5881">
              <w:t>ZTE</w:t>
            </w:r>
          </w:p>
        </w:tc>
        <w:tc>
          <w:tcPr>
            <w:tcW w:w="8471" w:type="dxa"/>
          </w:tcPr>
          <w:p w:rsidR="00BB5A0B" w:rsidRPr="00BF5881" w:rsidRDefault="00BB5A0B" w:rsidP="00BB5A0B">
            <w:pPr>
              <w:pStyle w:val="BodyText"/>
              <w:rPr>
                <w:rFonts w:eastAsiaTheme="minorEastAsia"/>
              </w:rPr>
            </w:pPr>
          </w:p>
        </w:tc>
      </w:tr>
      <w:tr w:rsidR="00E05DA4" w:rsidRPr="00BF5881" w:rsidTr="00BB5A0B">
        <w:tc>
          <w:tcPr>
            <w:tcW w:w="1158" w:type="dxa"/>
          </w:tcPr>
          <w:p w:rsidR="00E05DA4" w:rsidRPr="00BF5881" w:rsidRDefault="00E05DA4" w:rsidP="00E05DA4">
            <w:pPr>
              <w:pStyle w:val="BodyText"/>
              <w:rPr>
                <w:rFonts w:eastAsia="DengXian"/>
              </w:rPr>
            </w:pPr>
            <w:r w:rsidRPr="00BF5881">
              <w:rPr>
                <w:rFonts w:eastAsia="DengXian"/>
              </w:rPr>
              <w:t>Intel</w:t>
            </w:r>
          </w:p>
        </w:tc>
        <w:tc>
          <w:tcPr>
            <w:tcW w:w="8471" w:type="dxa"/>
          </w:tcPr>
          <w:p w:rsidR="00E05DA4" w:rsidRPr="00BF5881" w:rsidRDefault="00E05DA4" w:rsidP="00E05DA4">
            <w:pPr>
              <w:pStyle w:val="BodyText"/>
              <w:rPr>
                <w:rFonts w:eastAsia="DengXian"/>
              </w:rPr>
            </w:pPr>
          </w:p>
        </w:tc>
      </w:tr>
      <w:tr w:rsidR="001852E5" w:rsidRPr="00BF5881" w:rsidTr="00BB5A0B">
        <w:tc>
          <w:tcPr>
            <w:tcW w:w="1158" w:type="dxa"/>
          </w:tcPr>
          <w:p w:rsidR="001852E5" w:rsidRPr="00BF5881" w:rsidRDefault="001852E5" w:rsidP="00E05DA4">
            <w:pPr>
              <w:pStyle w:val="BodyText"/>
              <w:rPr>
                <w:rFonts w:eastAsia="Yu Mincho"/>
                <w:lang w:eastAsia="ja-JP"/>
              </w:rPr>
            </w:pPr>
            <w:r w:rsidRPr="00BF5881">
              <w:rPr>
                <w:rFonts w:eastAsia="Yu Mincho" w:hint="eastAsia"/>
                <w:lang w:eastAsia="ja-JP"/>
              </w:rPr>
              <w:t>D</w:t>
            </w:r>
            <w:r w:rsidRPr="00BF5881">
              <w:rPr>
                <w:rFonts w:eastAsia="Yu Mincho"/>
                <w:lang w:eastAsia="ja-JP"/>
              </w:rPr>
              <w:t>ocomo</w:t>
            </w:r>
          </w:p>
        </w:tc>
        <w:tc>
          <w:tcPr>
            <w:tcW w:w="8471" w:type="dxa"/>
          </w:tcPr>
          <w:p w:rsidR="001852E5" w:rsidRPr="00BF5881" w:rsidRDefault="001852E5" w:rsidP="00E05DA4">
            <w:pPr>
              <w:pStyle w:val="BodyText"/>
              <w:rPr>
                <w:rFonts w:eastAsia="Yu Mincho"/>
                <w:lang w:eastAsia="ja-JP"/>
              </w:rPr>
            </w:pPr>
          </w:p>
        </w:tc>
      </w:tr>
      <w:tr w:rsidR="005E2E41" w:rsidRPr="00BF5881" w:rsidTr="00BB5A0B">
        <w:tc>
          <w:tcPr>
            <w:tcW w:w="1158" w:type="dxa"/>
          </w:tcPr>
          <w:p w:rsidR="005E2E41" w:rsidRPr="00BF5881" w:rsidRDefault="005E2E41" w:rsidP="00E05DA4">
            <w:pPr>
              <w:pStyle w:val="BodyText"/>
              <w:rPr>
                <w:rFonts w:eastAsia="PMingLiU"/>
                <w:lang w:eastAsia="zh-TW"/>
              </w:rPr>
            </w:pPr>
            <w:r w:rsidRPr="00BF5881">
              <w:rPr>
                <w:rFonts w:eastAsia="PMingLiU" w:hint="eastAsia"/>
                <w:lang w:eastAsia="zh-TW"/>
              </w:rPr>
              <w:t>ASUS</w:t>
            </w:r>
          </w:p>
        </w:tc>
        <w:tc>
          <w:tcPr>
            <w:tcW w:w="8471" w:type="dxa"/>
          </w:tcPr>
          <w:p w:rsidR="005E2E41" w:rsidRPr="00BF5881" w:rsidRDefault="005E2E41" w:rsidP="00E05DA4">
            <w:pPr>
              <w:pStyle w:val="BodyText"/>
              <w:rPr>
                <w:rFonts w:eastAsia="PMingLiU"/>
                <w:lang w:eastAsia="zh-TW"/>
              </w:rPr>
            </w:pPr>
          </w:p>
        </w:tc>
      </w:tr>
      <w:tr w:rsidR="002D427A" w:rsidRPr="00BF5881" w:rsidTr="00BB5A0B">
        <w:tc>
          <w:tcPr>
            <w:tcW w:w="1158" w:type="dxa"/>
          </w:tcPr>
          <w:p w:rsidR="002D427A" w:rsidRPr="00BF5881" w:rsidRDefault="002D427A" w:rsidP="00E05DA4">
            <w:pPr>
              <w:pStyle w:val="BodyText"/>
              <w:rPr>
                <w:rFonts w:eastAsia="PMingLiU"/>
                <w:lang w:eastAsia="zh-TW"/>
              </w:rPr>
            </w:pPr>
            <w:r w:rsidRPr="00BF5881">
              <w:rPr>
                <w:rFonts w:eastAsia="PMingLiU"/>
                <w:lang w:eastAsia="zh-TW"/>
              </w:rPr>
              <w:lastRenderedPageBreak/>
              <w:t>Qualcomm</w:t>
            </w:r>
          </w:p>
        </w:tc>
        <w:tc>
          <w:tcPr>
            <w:tcW w:w="8471" w:type="dxa"/>
          </w:tcPr>
          <w:p w:rsidR="002D427A" w:rsidRPr="00BF5881" w:rsidRDefault="002D427A" w:rsidP="002D427A">
            <w:pPr>
              <w:pStyle w:val="BodyText"/>
              <w:spacing w:after="0"/>
              <w:rPr>
                <w:rFonts w:eastAsia="PMingLiU"/>
                <w:lang w:eastAsia="zh-TW"/>
              </w:rPr>
            </w:pPr>
          </w:p>
        </w:tc>
      </w:tr>
    </w:tbl>
    <w:p w:rsidR="003D5135" w:rsidRPr="000F6889" w:rsidRDefault="003D5135" w:rsidP="000F6889">
      <w:pPr>
        <w:pStyle w:val="BodyText"/>
      </w:pPr>
    </w:p>
    <w:p w:rsidR="003C2F65" w:rsidRDefault="003C2F65" w:rsidP="003C2F65">
      <w:pPr>
        <w:pStyle w:val="Heading3"/>
      </w:pPr>
      <w:r>
        <w:t>2.1.2</w:t>
      </w:r>
      <w:r>
        <w:tab/>
        <w:t xml:space="preserve">The default QCL assumption </w:t>
      </w:r>
      <w:r>
        <w:fldChar w:fldCharType="begin"/>
      </w:r>
      <w:r>
        <w:instrText xml:space="preserve"> REF _Ref2 \r \h  \* MERGEFORMAT </w:instrText>
      </w:r>
      <w:r>
        <w:fldChar w:fldCharType="separate"/>
      </w:r>
      <w:r>
        <w:t>[2]</w:t>
      </w:r>
      <w:r>
        <w:fldChar w:fldCharType="end"/>
      </w:r>
      <w:r w:rsidR="009D701D">
        <w:fldChar w:fldCharType="begin"/>
      </w:r>
      <w:r w:rsidR="009D701D">
        <w:instrText xml:space="preserve"> REF _Ref3 \r \h </w:instrText>
      </w:r>
      <w:r w:rsidR="009D701D">
        <w:fldChar w:fldCharType="separate"/>
      </w:r>
      <w:r w:rsidR="009D701D">
        <w:t>[3]</w:t>
      </w:r>
      <w:r w:rsidR="009D701D">
        <w:fldChar w:fldCharType="end"/>
      </w:r>
      <w:r>
        <w:fldChar w:fldCharType="begin"/>
      </w:r>
      <w:r>
        <w:instrText xml:space="preserve"> REF _Ref12 \r \h  \* MERGEFORMAT </w:instrText>
      </w:r>
      <w:r>
        <w:fldChar w:fldCharType="separate"/>
      </w:r>
      <w:r>
        <w:t>[12]</w:t>
      </w:r>
      <w:r>
        <w:fldChar w:fldCharType="end"/>
      </w:r>
      <w:r>
        <w:fldChar w:fldCharType="begin"/>
      </w:r>
      <w:r>
        <w:instrText xml:space="preserve"> REF _Ref15 \r \h  \* MERGEFORMAT </w:instrText>
      </w:r>
      <w:r>
        <w:fldChar w:fldCharType="separate"/>
      </w:r>
      <w:r>
        <w:t>[15]</w:t>
      </w:r>
      <w:r>
        <w:fldChar w:fldCharType="end"/>
      </w:r>
      <w:r w:rsidRPr="00BC782D">
        <w:t xml:space="preserve"> </w:t>
      </w:r>
    </w:p>
    <w:p w:rsidR="003C2F65" w:rsidRDefault="003C2F65" w:rsidP="003C2F65">
      <w:pPr>
        <w:pStyle w:val="BodyText"/>
      </w:pPr>
      <w:r>
        <w:t xml:space="preserve">The default QCL assumption for an aperiodic CSI-RS scheduled with an </w:t>
      </w:r>
      <w:proofErr w:type="spellStart"/>
      <w:r>
        <w:rPr>
          <w:i/>
        </w:rPr>
        <w:t>aperiodicTriggeringOffset</w:t>
      </w:r>
      <w:proofErr w:type="spellEnd"/>
      <w:r>
        <w:rPr>
          <w:i/>
        </w:rPr>
        <w:t xml:space="preserve"> </w:t>
      </w:r>
      <w:r>
        <w:t xml:space="preserve">smaller than the advertised capability is not yet complete: so far, the only situation that is described is the case where only PDSCH scheduled with a delay larger than </w:t>
      </w:r>
      <w:r>
        <w:rPr>
          <w:i/>
        </w:rPr>
        <w:t xml:space="preserve">Threshold-Sched-Offset </w:t>
      </w:r>
      <w:r>
        <w:t>is present in the OFDM symbol where the aperiodic CSI-RS is transmitted.</w:t>
      </w:r>
    </w:p>
    <w:p w:rsidR="003C2F65" w:rsidRDefault="003C2F65" w:rsidP="003C2F65">
      <w:pPr>
        <w:pStyle w:val="BodyText"/>
      </w:pPr>
      <w:r>
        <w:t>In </w:t>
      </w:r>
      <w:r>
        <w:fldChar w:fldCharType="begin"/>
      </w:r>
      <w:r>
        <w:instrText xml:space="preserve"> REF _Ref15 \r \h </w:instrText>
      </w:r>
      <w:r>
        <w:fldChar w:fldCharType="separate"/>
      </w:r>
      <w:r>
        <w:t>[15]</w:t>
      </w:r>
      <w:r>
        <w:fldChar w:fldCharType="end"/>
      </w:r>
      <w:r>
        <w:t>, it is noted that if a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t>TypeD</w:t>
      </w:r>
      <w:proofErr w:type="spellEnd"/>
      <w:r>
        <w:t>', if 'QCL-</w:t>
      </w:r>
      <w:proofErr w:type="spellStart"/>
      <w:r>
        <w:t>TypeD</w:t>
      </w:r>
      <w:proofErr w:type="spellEnd"/>
      <w:r>
        <w:t xml:space="preserve">' is applicable. The same is true for when the UE is configured with a CSI-RS in symbols where an SS/PBCH block is transmitted. Thus, </w:t>
      </w:r>
      <w:r w:rsidR="009D701D">
        <w:t xml:space="preserve">it is argued that </w:t>
      </w:r>
      <w:r>
        <w:t>these cases are already covered by the specification.</w:t>
      </w:r>
    </w:p>
    <w:p w:rsidR="009D701D" w:rsidRDefault="009D701D" w:rsidP="003C2F65">
      <w:pPr>
        <w:pStyle w:val="BodyText"/>
      </w:pPr>
      <w:r>
        <w:t>It is the understanding of the moderator that the remaining cases are</w:t>
      </w:r>
    </w:p>
    <w:p w:rsidR="009D701D" w:rsidRDefault="009D701D" w:rsidP="009D701D">
      <w:pPr>
        <w:pStyle w:val="BodyText"/>
        <w:numPr>
          <w:ilvl w:val="0"/>
          <w:numId w:val="27"/>
        </w:numPr>
      </w:pPr>
      <w:r>
        <w:t xml:space="preserve">There is nothing else transmitted in the symbols where the aperiodic CSI-RS is transmitted. </w:t>
      </w:r>
    </w:p>
    <w:p w:rsidR="009D701D" w:rsidRDefault="009D701D" w:rsidP="009D701D">
      <w:pPr>
        <w:pStyle w:val="BodyText"/>
        <w:numPr>
          <w:ilvl w:val="0"/>
          <w:numId w:val="27"/>
        </w:numPr>
      </w:pPr>
      <w:r>
        <w:t>Another CSI-RS transmitted in the symbols where the aperiodic CSI-RS is transmitted.</w:t>
      </w:r>
    </w:p>
    <w:p w:rsidR="009D701D" w:rsidRDefault="009D701D" w:rsidP="009D701D">
      <w:pPr>
        <w:pStyle w:val="BodyText"/>
        <w:numPr>
          <w:ilvl w:val="0"/>
          <w:numId w:val="27"/>
        </w:numPr>
      </w:pPr>
      <w:r>
        <w:t xml:space="preserve">PDSCH and </w:t>
      </w:r>
      <w:r w:rsidR="00FE4A90">
        <w:rPr>
          <w:i/>
        </w:rPr>
        <w:t>f</w:t>
      </w:r>
      <w:r>
        <w:t xml:space="preserve"> transmitted in the symbols where the aperiodic CSI-RS is transmitted.</w:t>
      </w:r>
    </w:p>
    <w:p w:rsidR="009D701D" w:rsidRDefault="009D701D" w:rsidP="003C2F65">
      <w:pPr>
        <w:pStyle w:val="BodyText"/>
      </w:pPr>
      <w:r>
        <w:t xml:space="preserve">It can be argued that 3 is a special case of 2. </w:t>
      </w:r>
    </w:p>
    <w:p w:rsidR="009D701D" w:rsidRDefault="009D701D" w:rsidP="009D701D">
      <w:pPr>
        <w:pStyle w:val="BodyText"/>
      </w:pPr>
      <w:r>
        <w:t xml:space="preserve">In </w:t>
      </w:r>
      <w:r>
        <w:fldChar w:fldCharType="begin"/>
      </w:r>
      <w:r>
        <w:instrText xml:space="preserve"> REF _Ref2 \r \h </w:instrText>
      </w:r>
      <w:r>
        <w:fldChar w:fldCharType="separate"/>
      </w:r>
      <w:r>
        <w:t>[2]</w:t>
      </w:r>
      <w:r>
        <w:fldChar w:fldCharType="end"/>
      </w:r>
      <w:r>
        <w:fldChar w:fldCharType="begin"/>
      </w:r>
      <w:r>
        <w:instrText xml:space="preserve"> REF _Ref15 \r \h </w:instrText>
      </w:r>
      <w:r>
        <w:fldChar w:fldCharType="separate"/>
      </w:r>
      <w:r>
        <w:t>[15]</w:t>
      </w:r>
      <w:r>
        <w:fldChar w:fldCharType="end"/>
      </w:r>
      <w:r>
        <w:t xml:space="preserve">, a solution is proposed, when there is no PDSCH in transmitted in the symbols where the aperiodic CSI-RS is transmitted. In </w:t>
      </w:r>
      <w:r>
        <w:fldChar w:fldCharType="begin"/>
      </w:r>
      <w:r>
        <w:instrText xml:space="preserve"> REF _Ref3 \r \h </w:instrText>
      </w:r>
      <w:r>
        <w:fldChar w:fldCharType="separate"/>
      </w:r>
      <w:r>
        <w:t>[3]</w:t>
      </w:r>
      <w:r>
        <w:fldChar w:fldCharType="end"/>
      </w:r>
      <w:r>
        <w:t>, a solution is proposed for the case when another CSI-RS is transmitted in the symbols where the aperiodic CSI-RS is transmitted.</w:t>
      </w:r>
      <w:r w:rsidRPr="009D701D">
        <w:t xml:space="preserve"> </w:t>
      </w:r>
      <w:r>
        <w:t xml:space="preserve">However, it is the understanding of the moderator that these proposals even in combination do not lead to a complete solution. </w:t>
      </w:r>
    </w:p>
    <w:p w:rsidR="009D701D" w:rsidRDefault="009D701D" w:rsidP="009D701D">
      <w:pPr>
        <w:pStyle w:val="BodyText"/>
      </w:pPr>
      <w:r>
        <w:t>In </w:t>
      </w:r>
      <w:r>
        <w:fldChar w:fldCharType="begin"/>
      </w:r>
      <w:r>
        <w:instrText xml:space="preserve"> REF _Ref12 \r \h </w:instrText>
      </w:r>
      <w:r>
        <w:fldChar w:fldCharType="separate"/>
      </w:r>
      <w:r>
        <w:t>[12]</w:t>
      </w:r>
      <w:r>
        <w:fldChar w:fldCharType="end"/>
      </w:r>
      <w:r>
        <w:t>, it is proposed to base the default QCL assumption on the presence of any other DL signal in the same</w:t>
      </w:r>
      <w:r w:rsidRPr="009D701D">
        <w:t xml:space="preserve"> </w:t>
      </w:r>
      <w:r>
        <w:t xml:space="preserve">in the symbols where the aperiodic CSI-RS is transmitted. By the mere formulation, the proposal in </w:t>
      </w:r>
      <w:r>
        <w:fldChar w:fldCharType="begin"/>
      </w:r>
      <w:r>
        <w:instrText xml:space="preserve"> REF _Ref12 \r \h </w:instrText>
      </w:r>
      <w:r>
        <w:fldChar w:fldCharType="separate"/>
      </w:r>
      <w:r>
        <w:t>[12]</w:t>
      </w:r>
      <w:r>
        <w:fldChar w:fldCharType="end"/>
      </w:r>
      <w:r>
        <w:t xml:space="preserve"> is complete, but the moderator is not sure if there are situations that the proposal leads to unwanted effects in some cases. </w:t>
      </w:r>
    </w:p>
    <w:p w:rsidR="00824423" w:rsidRDefault="00824423" w:rsidP="009D701D">
      <w:pPr>
        <w:pStyle w:val="BodyText"/>
      </w:pPr>
      <w:r>
        <w:t xml:space="preserve">Based on the input received in </w:t>
      </w:r>
      <w:r>
        <w:fldChar w:fldCharType="begin"/>
      </w:r>
      <w:r>
        <w:instrText xml:space="preserve"> REF _Ref529884440 \r \h </w:instrText>
      </w:r>
      <w:r>
        <w:fldChar w:fldCharType="separate"/>
      </w:r>
      <w:r>
        <w:t>[17]</w:t>
      </w:r>
      <w:r>
        <w:fldChar w:fldCharType="end"/>
      </w:r>
      <w:r>
        <w:t xml:space="preserve">, the typo is fixed. Also, it is clarified as soon as the UE receives </w:t>
      </w:r>
      <w:r>
        <w:rPr>
          <w:i/>
        </w:rPr>
        <w:t>any other DL signal</w:t>
      </w:r>
      <w:r>
        <w:t xml:space="preserve">. This includes periodic CSI-RS, semi-persistent CSI-RS, aperiodic CSI-RS scheduled beyond threshold and PDSCH. As noted in </w:t>
      </w:r>
      <w:r>
        <w:fldChar w:fldCharType="begin"/>
      </w:r>
      <w:r>
        <w:instrText xml:space="preserve"> REF _Ref15 \r \h </w:instrText>
      </w:r>
      <w:r>
        <w:fldChar w:fldCharType="separate"/>
      </w:r>
      <w:r>
        <w:t>[15]</w:t>
      </w:r>
      <w:r>
        <w:fldChar w:fldCharType="end"/>
      </w:r>
      <w:r>
        <w:t>, CORESET and CSI-RS can be seen to already be considered, as can SS/PBCH block and CSI-RS.</w:t>
      </w:r>
    </w:p>
    <w:p w:rsidR="009D701D" w:rsidRDefault="009D701D" w:rsidP="009D701D">
      <w:pPr>
        <w:pStyle w:val="BodyText"/>
      </w:pPr>
      <w:r>
        <w:t xml:space="preserve">Based on the input in </w:t>
      </w:r>
      <w:r w:rsidR="006C0F41">
        <w:fldChar w:fldCharType="begin"/>
      </w:r>
      <w:r w:rsidR="006C0F41">
        <w:instrText xml:space="preserve"> REF _Ref15 \r \h </w:instrText>
      </w:r>
      <w:r w:rsidR="006C0F41">
        <w:fldChar w:fldCharType="separate"/>
      </w:r>
      <w:r w:rsidR="006C0F41">
        <w:t>[15]</w:t>
      </w:r>
      <w:r w:rsidR="006C0F41">
        <w:fldChar w:fldCharType="end"/>
      </w:r>
      <w:r w:rsidR="006C0F41">
        <w:t xml:space="preserve">, the following modification of the proposals in </w:t>
      </w:r>
      <w:r w:rsidR="006C0F41">
        <w:fldChar w:fldCharType="begin"/>
      </w:r>
      <w:r w:rsidR="006C0F41">
        <w:instrText xml:space="preserve"> REF _Ref12 \r \h </w:instrText>
      </w:r>
      <w:r w:rsidR="006C0F41">
        <w:fldChar w:fldCharType="separate"/>
      </w:r>
      <w:r w:rsidR="006C0F41">
        <w:t>[12]</w:t>
      </w:r>
      <w:r w:rsidR="006C0F41">
        <w:fldChar w:fldCharType="end"/>
      </w:r>
      <w:r w:rsidR="006C0F41">
        <w:t xml:space="preserve"> is proposed:</w:t>
      </w:r>
      <w:r>
        <w:t xml:space="preserve"> </w:t>
      </w:r>
    </w:p>
    <w:p w:rsidR="006C0F41" w:rsidRDefault="006C0F41" w:rsidP="006C0F41">
      <w:pPr>
        <w:pStyle w:val="Proposal"/>
      </w:pPr>
      <w:r w:rsidRPr="006C0F41">
        <w:t xml:space="preserve">If an aperiodic CSI-RS is scheduled with a delay smaller than the advertised threshold and received in an OFDM symbol where the UE </w:t>
      </w:r>
      <w:r>
        <w:t xml:space="preserve">receives </w:t>
      </w:r>
      <w:r w:rsidR="00824423">
        <w:t xml:space="preserve">any other </w:t>
      </w:r>
      <w:r w:rsidRPr="006C0F41">
        <w:t>DL signal, the UE applies the QCL assumption of the other DL signal also when receiving the aperiodic CSI-RS.</w:t>
      </w:r>
    </w:p>
    <w:p w:rsidR="006C0F41" w:rsidRDefault="006C0F41" w:rsidP="006C0F41">
      <w:pPr>
        <w:pStyle w:val="Proposal"/>
      </w:pPr>
      <w:bookmarkStart w:id="2" w:name="_Ref529518916"/>
      <w:r w:rsidRPr="006C0F41">
        <w:t xml:space="preserve">If an aperiodic CSI-RS is scheduled with a delay smaller than the advertised threshold and received in an OFDM symbol where the UE does </w:t>
      </w:r>
      <w:r w:rsidR="00824423">
        <w:t>not</w:t>
      </w:r>
      <w:r w:rsidR="00BB5A0B">
        <w:t xml:space="preserve"> </w:t>
      </w:r>
      <w:r>
        <w:t>receive</w:t>
      </w:r>
      <w:r w:rsidRPr="006C0F41">
        <w:t xml:space="preserve"> any other DL signal, the UE applies the QCL assumption of the lowest </w:t>
      </w:r>
      <w:proofErr w:type="spellStart"/>
      <w:r w:rsidRPr="00200F2C">
        <w:rPr>
          <w:i/>
        </w:rPr>
        <w:t>controlResourceSetId</w:t>
      </w:r>
      <w:proofErr w:type="spellEnd"/>
      <w:r w:rsidRPr="006C0F41">
        <w:t xml:space="preserve"> in the latest slot in which one or more CORESETs within the active BWP of the serving cell are configured for the UE</w:t>
      </w:r>
      <w:bookmarkEnd w:id="2"/>
    </w:p>
    <w:p w:rsidR="003C2F65" w:rsidRDefault="003C2F65" w:rsidP="003C2F65">
      <w:pPr>
        <w:pStyle w:val="BodyText"/>
      </w:pPr>
      <w:r>
        <w:t xml:space="preserve">Please provide input to </w:t>
      </w:r>
      <w:r>
        <w:fldChar w:fldCharType="begin"/>
      </w:r>
      <w:r>
        <w:instrText xml:space="preserve"> REF _Ref529516379 \r \h </w:instrText>
      </w:r>
      <w:r>
        <w:fldChar w:fldCharType="separate"/>
      </w:r>
      <w:r>
        <w:t>Proposal 1</w:t>
      </w:r>
      <w:r>
        <w:fldChar w:fldCharType="end"/>
      </w:r>
      <w:r w:rsidR="006C0F41">
        <w:t xml:space="preserve"> and </w:t>
      </w:r>
      <w:r w:rsidR="006C0F41">
        <w:fldChar w:fldCharType="begin"/>
      </w:r>
      <w:r w:rsidR="006C0F41">
        <w:instrText xml:space="preserve"> REF _Ref529518916 \r \h </w:instrText>
      </w:r>
      <w:r w:rsidR="006C0F41">
        <w:fldChar w:fldCharType="separate"/>
      </w:r>
      <w:r w:rsidR="006C0F41">
        <w:t>Proposal 2</w:t>
      </w:r>
      <w:r w:rsidR="006C0F41">
        <w:fldChar w:fldCharType="end"/>
      </w:r>
    </w:p>
    <w:tbl>
      <w:tblPr>
        <w:tblStyle w:val="TableGrid"/>
        <w:tblW w:w="0" w:type="auto"/>
        <w:tblLook w:val="04A0" w:firstRow="1" w:lastRow="0" w:firstColumn="1" w:lastColumn="0" w:noHBand="0" w:noVBand="1"/>
      </w:tblPr>
      <w:tblGrid>
        <w:gridCol w:w="1158"/>
        <w:gridCol w:w="8471"/>
      </w:tblGrid>
      <w:tr w:rsidR="003C2F65" w:rsidTr="00BB5A0B">
        <w:tc>
          <w:tcPr>
            <w:tcW w:w="1158" w:type="dxa"/>
          </w:tcPr>
          <w:p w:rsidR="003C2F65" w:rsidRDefault="003C2F65" w:rsidP="007B7261">
            <w:pPr>
              <w:pStyle w:val="BodyText"/>
            </w:pPr>
            <w:r>
              <w:t xml:space="preserve">Company </w:t>
            </w:r>
          </w:p>
        </w:tc>
        <w:tc>
          <w:tcPr>
            <w:tcW w:w="8471" w:type="dxa"/>
          </w:tcPr>
          <w:p w:rsidR="003C2F65" w:rsidRDefault="003C2F65" w:rsidP="007B7261">
            <w:pPr>
              <w:pStyle w:val="BodyText"/>
            </w:pPr>
            <w:r>
              <w:t>Comment</w:t>
            </w:r>
          </w:p>
        </w:tc>
      </w:tr>
      <w:tr w:rsidR="003C2F65" w:rsidTr="00BB5A0B">
        <w:tc>
          <w:tcPr>
            <w:tcW w:w="1158" w:type="dxa"/>
          </w:tcPr>
          <w:p w:rsidR="003C2F65" w:rsidRPr="00F8633B" w:rsidRDefault="00F8633B" w:rsidP="007B7261">
            <w:pPr>
              <w:pStyle w:val="BodyText"/>
              <w:rPr>
                <w:rFonts w:eastAsiaTheme="minorEastAsia"/>
                <w:lang w:eastAsia="ko-KR"/>
              </w:rPr>
            </w:pPr>
            <w:r>
              <w:rPr>
                <w:rFonts w:eastAsiaTheme="minorEastAsia" w:hint="eastAsia"/>
                <w:lang w:eastAsia="ko-KR"/>
              </w:rPr>
              <w:t>LGE</w:t>
            </w:r>
          </w:p>
        </w:tc>
        <w:tc>
          <w:tcPr>
            <w:tcW w:w="8471" w:type="dxa"/>
          </w:tcPr>
          <w:p w:rsidR="003C2F65" w:rsidRPr="00F8633B" w:rsidRDefault="003C2F65" w:rsidP="00A50D83">
            <w:pPr>
              <w:pStyle w:val="BodyText"/>
              <w:rPr>
                <w:rFonts w:eastAsiaTheme="minorEastAsia"/>
                <w:lang w:eastAsia="ko-KR"/>
              </w:rPr>
            </w:pPr>
          </w:p>
        </w:tc>
      </w:tr>
      <w:tr w:rsidR="003C2F65" w:rsidTr="00BB5A0B">
        <w:tc>
          <w:tcPr>
            <w:tcW w:w="1158" w:type="dxa"/>
          </w:tcPr>
          <w:p w:rsidR="003C2F65" w:rsidRPr="005D6708" w:rsidRDefault="005D6708" w:rsidP="007B7261">
            <w:pPr>
              <w:pStyle w:val="BodyText"/>
              <w:rPr>
                <w:rFonts w:eastAsia="DengXian"/>
              </w:rPr>
            </w:pPr>
            <w:r>
              <w:rPr>
                <w:rFonts w:eastAsia="DengXian" w:hint="eastAsia"/>
              </w:rPr>
              <w:t>vivo</w:t>
            </w:r>
          </w:p>
        </w:tc>
        <w:tc>
          <w:tcPr>
            <w:tcW w:w="8471" w:type="dxa"/>
          </w:tcPr>
          <w:p w:rsidR="003C2F65" w:rsidRPr="005D6708" w:rsidRDefault="003C2F65" w:rsidP="007B7261">
            <w:pPr>
              <w:pStyle w:val="BodyText"/>
              <w:rPr>
                <w:rFonts w:eastAsia="DengXian"/>
              </w:rPr>
            </w:pPr>
          </w:p>
        </w:tc>
      </w:tr>
      <w:tr w:rsidR="001F1317" w:rsidTr="00BB5A0B">
        <w:tc>
          <w:tcPr>
            <w:tcW w:w="1158" w:type="dxa"/>
          </w:tcPr>
          <w:p w:rsidR="001F1317" w:rsidRDefault="001F1317" w:rsidP="007B7261">
            <w:pPr>
              <w:pStyle w:val="BodyText"/>
              <w:rPr>
                <w:rFonts w:eastAsia="DengXian"/>
              </w:rPr>
            </w:pPr>
            <w:r>
              <w:rPr>
                <w:rFonts w:eastAsia="DengXian" w:hint="eastAsia"/>
              </w:rPr>
              <w:t>OPPO</w:t>
            </w:r>
          </w:p>
        </w:tc>
        <w:tc>
          <w:tcPr>
            <w:tcW w:w="8471" w:type="dxa"/>
          </w:tcPr>
          <w:p w:rsidR="001F1317" w:rsidRPr="001F1317" w:rsidRDefault="001F1317" w:rsidP="007B7261">
            <w:pPr>
              <w:pStyle w:val="BodyText"/>
              <w:rPr>
                <w:rFonts w:eastAsia="DengXian"/>
              </w:rPr>
            </w:pPr>
          </w:p>
        </w:tc>
      </w:tr>
      <w:tr w:rsidR="00845ABB" w:rsidTr="00BB5A0B">
        <w:tc>
          <w:tcPr>
            <w:tcW w:w="1158" w:type="dxa"/>
          </w:tcPr>
          <w:p w:rsidR="00845ABB" w:rsidRDefault="00845ABB" w:rsidP="007B7261">
            <w:pPr>
              <w:pStyle w:val="BodyText"/>
              <w:rPr>
                <w:rFonts w:eastAsia="DengXian"/>
              </w:rPr>
            </w:pPr>
            <w:r>
              <w:rPr>
                <w:rFonts w:eastAsia="DengXian" w:hint="eastAsia"/>
              </w:rPr>
              <w:t>H</w:t>
            </w:r>
            <w:r>
              <w:rPr>
                <w:rFonts w:eastAsia="DengXian"/>
              </w:rPr>
              <w:t>W/HiSi</w:t>
            </w:r>
          </w:p>
        </w:tc>
        <w:tc>
          <w:tcPr>
            <w:tcW w:w="8471" w:type="dxa"/>
          </w:tcPr>
          <w:p w:rsidR="00845ABB" w:rsidRDefault="00845ABB" w:rsidP="007B7261">
            <w:pPr>
              <w:pStyle w:val="BodyText"/>
              <w:rPr>
                <w:rFonts w:eastAsia="DengXian"/>
              </w:rPr>
            </w:pPr>
          </w:p>
        </w:tc>
      </w:tr>
      <w:tr w:rsidR="00BB5A0B" w:rsidTr="00BB5A0B">
        <w:tc>
          <w:tcPr>
            <w:tcW w:w="1158" w:type="dxa"/>
          </w:tcPr>
          <w:p w:rsidR="00BB5A0B" w:rsidRPr="004059C6" w:rsidRDefault="00BB5A0B" w:rsidP="00BB5A0B">
            <w:pPr>
              <w:pStyle w:val="BodyText"/>
              <w:rPr>
                <w:rFonts w:eastAsiaTheme="minorEastAsia"/>
              </w:rPr>
            </w:pPr>
            <w:r>
              <w:rPr>
                <w:rFonts w:eastAsiaTheme="minorEastAsia" w:hint="eastAsia"/>
              </w:rPr>
              <w:t>ZTE</w:t>
            </w:r>
          </w:p>
        </w:tc>
        <w:tc>
          <w:tcPr>
            <w:tcW w:w="8471" w:type="dxa"/>
          </w:tcPr>
          <w:p w:rsidR="00BB5A0B" w:rsidRPr="003B410E" w:rsidRDefault="00BB5A0B" w:rsidP="00BB5A0B">
            <w:pPr>
              <w:pStyle w:val="BodyText"/>
              <w:rPr>
                <w:rFonts w:eastAsia="DengXian"/>
                <w:lang w:val="en-US"/>
              </w:rPr>
            </w:pPr>
          </w:p>
        </w:tc>
      </w:tr>
      <w:tr w:rsidR="00E05DA4" w:rsidTr="00BB5A0B">
        <w:tc>
          <w:tcPr>
            <w:tcW w:w="1158" w:type="dxa"/>
          </w:tcPr>
          <w:p w:rsidR="00E05DA4" w:rsidRDefault="00E05DA4" w:rsidP="00E05DA4">
            <w:pPr>
              <w:pStyle w:val="BodyText"/>
              <w:rPr>
                <w:rFonts w:eastAsia="DengXian"/>
              </w:rPr>
            </w:pPr>
            <w:r>
              <w:rPr>
                <w:rFonts w:eastAsia="DengXian"/>
              </w:rPr>
              <w:lastRenderedPageBreak/>
              <w:t>Intel</w:t>
            </w:r>
          </w:p>
        </w:tc>
        <w:tc>
          <w:tcPr>
            <w:tcW w:w="8471" w:type="dxa"/>
          </w:tcPr>
          <w:p w:rsidR="00E05DA4" w:rsidRDefault="00E05DA4" w:rsidP="00E05DA4">
            <w:pPr>
              <w:pStyle w:val="BodyText"/>
              <w:rPr>
                <w:rFonts w:eastAsia="DengXian"/>
              </w:rPr>
            </w:pPr>
          </w:p>
        </w:tc>
      </w:tr>
    </w:tbl>
    <w:p w:rsidR="00BC782D" w:rsidRDefault="00BC782D" w:rsidP="00DB4508">
      <w:pPr>
        <w:pStyle w:val="Heading3"/>
      </w:pPr>
      <w:r>
        <w:t>2.</w:t>
      </w:r>
      <w:r w:rsidR="00003405">
        <w:t>1.</w:t>
      </w:r>
      <w:r w:rsidR="003C2F65">
        <w:t>3</w:t>
      </w:r>
      <w:r>
        <w:tab/>
        <w:t>FG 2-28</w:t>
      </w:r>
      <w:r w:rsidR="00003405">
        <w:t xml:space="preserve"> </w:t>
      </w:r>
      <w:r w:rsidR="00464402">
        <w:fldChar w:fldCharType="begin"/>
      </w:r>
      <w:r w:rsidR="00464402">
        <w:instrText xml:space="preserve"> REF _Ref2 \r \h </w:instrText>
      </w:r>
      <w:r w:rsidR="00464402">
        <w:fldChar w:fldCharType="separate"/>
      </w:r>
      <w:r w:rsidR="00464402">
        <w:t>[2]</w:t>
      </w:r>
      <w:r w:rsidR="00464402">
        <w:fldChar w:fldCharType="end"/>
      </w:r>
      <w:r w:rsidR="00003405">
        <w:fldChar w:fldCharType="begin"/>
      </w:r>
      <w:r w:rsidR="00003405">
        <w:instrText xml:space="preserve"> REF _Ref3 \r \h  \* MERGEFORMAT </w:instrText>
      </w:r>
      <w:r w:rsidR="00003405">
        <w:fldChar w:fldCharType="separate"/>
      </w:r>
      <w:r w:rsidR="00003405">
        <w:t>[3]</w:t>
      </w:r>
      <w:r w:rsidR="00003405">
        <w:fldChar w:fldCharType="end"/>
      </w:r>
      <w:r w:rsidR="00AC63BB">
        <w:fldChar w:fldCharType="begin"/>
      </w:r>
      <w:r w:rsidR="00AC63BB">
        <w:instrText xml:space="preserve"> REF _Ref12 \r \h </w:instrText>
      </w:r>
      <w:r w:rsidR="00DB4508">
        <w:instrText xml:space="preserve"> \* MERGEFORMAT </w:instrText>
      </w:r>
      <w:r w:rsidR="00AC63BB">
        <w:fldChar w:fldCharType="separate"/>
      </w:r>
      <w:r w:rsidR="00AC63BB">
        <w:t>[12]</w:t>
      </w:r>
      <w:r w:rsidR="00AC63BB">
        <w:fldChar w:fldCharType="end"/>
      </w:r>
      <w:r w:rsidR="00003405">
        <w:t xml:space="preserve"> </w:t>
      </w:r>
    </w:p>
    <w:p w:rsidR="00FC0BA7" w:rsidRDefault="00464402" w:rsidP="00FC0BA7">
      <w:pPr>
        <w:pStyle w:val="BodyText"/>
      </w:pPr>
      <w:r>
        <w:t>Three</w:t>
      </w:r>
      <w:r w:rsidR="00FC0BA7">
        <w:t xml:space="preserve"> companies discuss FG 2-28, and the interpretation of the values.</w:t>
      </w:r>
      <w:r>
        <w:t xml:space="preserve"> </w:t>
      </w:r>
    </w:p>
    <w:p w:rsidR="00CE1E1D" w:rsidRDefault="00CE1E1D" w:rsidP="00FC0BA7">
      <w:pPr>
        <w:pStyle w:val="BodyText"/>
      </w:pPr>
      <w:r>
        <w:t>The three alternatives are:</w:t>
      </w:r>
    </w:p>
    <w:p w:rsidR="00CE1E1D" w:rsidRDefault="00CE1E1D" w:rsidP="00FC0BA7">
      <w:pPr>
        <w:pStyle w:val="BodyText"/>
      </w:pPr>
      <w:r>
        <w:t>Alt 1: The UE behaviour is steered by the report value of FG 2-28: before the reported threshold, the UE applies a default QCL assumption, and after the threshold, the UE applies the signalled QCL assumption.</w:t>
      </w:r>
    </w:p>
    <w:p w:rsidR="00CE1E1D" w:rsidRDefault="00CE1E1D" w:rsidP="00FC0BA7">
      <w:pPr>
        <w:pStyle w:val="BodyText"/>
      </w:pPr>
      <w:r>
        <w:t>Alt 2: The UE behaviour is steered only by the three lowest values of FG 2-28: if the UE reports one of the larger values, the UE applies a default QCL assumption if the triggering offset is less than 48 symbols and the UE applies the signalled QCL assumption if the triggering offset is larger than 48 symbols.</w:t>
      </w:r>
    </w:p>
    <w:p w:rsidR="00CE1E1D" w:rsidRDefault="00CE1E1D" w:rsidP="00FC0BA7">
      <w:pPr>
        <w:pStyle w:val="BodyText"/>
      </w:pPr>
      <w:r>
        <w:t xml:space="preserve">Alt 3: </w:t>
      </w:r>
      <w:r w:rsidR="00983614" w:rsidRPr="00983614">
        <w:t xml:space="preserve">For AP-CSI-RS for beam management, the five candidate values of the threshold FG 2-28 can be applied. However, for AP-CSI-RS for CSI acquisition, </w:t>
      </w:r>
      <w:proofErr w:type="gramStart"/>
      <w:r w:rsidR="00983614" w:rsidRPr="00983614">
        <w:t>in order to</w:t>
      </w:r>
      <w:proofErr w:type="gramEnd"/>
      <w:r w:rsidR="00983614" w:rsidRPr="00983614">
        <w:t xml:space="preserve"> measure the channel quality on the given beam according to DCI indication, the higher layer parameter </w:t>
      </w:r>
      <w:proofErr w:type="spellStart"/>
      <w:r w:rsidR="00983614" w:rsidRPr="00983614">
        <w:rPr>
          <w:i/>
        </w:rPr>
        <w:t>aperiodicTriggeringOffset</w:t>
      </w:r>
      <w:proofErr w:type="spellEnd"/>
      <w:r w:rsidR="00983614" w:rsidRPr="00983614">
        <w:rPr>
          <w:i/>
        </w:rPr>
        <w:t xml:space="preserve"> </w:t>
      </w:r>
      <w:r w:rsidR="00983614" w:rsidRPr="00983614">
        <w:t>needs to be larger than the threshold. So, for AP-CSI-RS for CSI acquisition, when the reported value in FG 2-28 is not one of the three lowest values of threshold FG 2-28, the UE can apply the largest value of the three lowest values as threshold.</w:t>
      </w:r>
    </w:p>
    <w:p w:rsidR="00983614" w:rsidRDefault="00983614" w:rsidP="00FC0BA7">
      <w:pPr>
        <w:pStyle w:val="BodyText"/>
      </w:pPr>
      <w:r>
        <w:t>Please provide input on the above alternatives.</w:t>
      </w:r>
    </w:p>
    <w:tbl>
      <w:tblPr>
        <w:tblStyle w:val="TableGrid"/>
        <w:tblW w:w="0" w:type="auto"/>
        <w:tblLook w:val="04A0" w:firstRow="1" w:lastRow="0" w:firstColumn="1" w:lastColumn="0" w:noHBand="0" w:noVBand="1"/>
      </w:tblPr>
      <w:tblGrid>
        <w:gridCol w:w="1280"/>
        <w:gridCol w:w="8471"/>
      </w:tblGrid>
      <w:tr w:rsidR="00983614" w:rsidTr="00BB5A0B">
        <w:tc>
          <w:tcPr>
            <w:tcW w:w="1158" w:type="dxa"/>
          </w:tcPr>
          <w:p w:rsidR="00983614" w:rsidRDefault="00983614" w:rsidP="007B7261">
            <w:pPr>
              <w:pStyle w:val="BodyText"/>
            </w:pPr>
            <w:r>
              <w:t xml:space="preserve">Company </w:t>
            </w:r>
          </w:p>
        </w:tc>
        <w:tc>
          <w:tcPr>
            <w:tcW w:w="8471" w:type="dxa"/>
          </w:tcPr>
          <w:p w:rsidR="00983614" w:rsidRDefault="00983614" w:rsidP="007B7261">
            <w:pPr>
              <w:pStyle w:val="BodyText"/>
            </w:pPr>
            <w:r>
              <w:t>Comment</w:t>
            </w:r>
          </w:p>
        </w:tc>
      </w:tr>
      <w:tr w:rsidR="00983614" w:rsidTr="00BB5A0B">
        <w:tc>
          <w:tcPr>
            <w:tcW w:w="1158" w:type="dxa"/>
          </w:tcPr>
          <w:p w:rsidR="00983614" w:rsidRPr="00C16E5C" w:rsidRDefault="00C16E5C" w:rsidP="007B7261">
            <w:pPr>
              <w:pStyle w:val="BodyText"/>
              <w:rPr>
                <w:rFonts w:eastAsiaTheme="minorEastAsia"/>
                <w:lang w:eastAsia="ko-KR"/>
              </w:rPr>
            </w:pPr>
            <w:r>
              <w:rPr>
                <w:rFonts w:eastAsiaTheme="minorEastAsia" w:hint="eastAsia"/>
                <w:lang w:eastAsia="ko-KR"/>
              </w:rPr>
              <w:t>LGE</w:t>
            </w:r>
          </w:p>
        </w:tc>
        <w:tc>
          <w:tcPr>
            <w:tcW w:w="8471" w:type="dxa"/>
          </w:tcPr>
          <w:p w:rsidR="00983614" w:rsidRPr="00C16E5C" w:rsidRDefault="00C16E5C" w:rsidP="00C16E5C">
            <w:pPr>
              <w:pStyle w:val="BodyText"/>
              <w:rPr>
                <w:rFonts w:eastAsiaTheme="minorEastAsia"/>
                <w:lang w:eastAsia="ko-KR"/>
              </w:rPr>
            </w:pPr>
            <w:r>
              <w:rPr>
                <w:rFonts w:eastAsiaTheme="minorEastAsia" w:hint="eastAsia"/>
                <w:lang w:eastAsia="ko-KR"/>
              </w:rPr>
              <w:t>Support Alt.2 for a</w:t>
            </w:r>
            <w:r>
              <w:rPr>
                <w:rFonts w:eastAsiaTheme="minorEastAsia"/>
                <w:lang w:eastAsia="ko-KR"/>
              </w:rPr>
              <w:t xml:space="preserve"> simplified and </w:t>
            </w:r>
            <w:r>
              <w:rPr>
                <w:rFonts w:eastAsiaTheme="minorEastAsia" w:hint="eastAsia"/>
                <w:lang w:eastAsia="ko-KR"/>
              </w:rPr>
              <w:t>unified behavior in Rel-15</w:t>
            </w:r>
            <w:r>
              <w:rPr>
                <w:rFonts w:eastAsiaTheme="minorEastAsia"/>
                <w:lang w:eastAsia="ko-KR"/>
              </w:rPr>
              <w:t>, considering that gNB cannot know anyway the exact UE behavior regarding actual UE panel activation/deactivation in Rel-15</w:t>
            </w:r>
            <w:r>
              <w:rPr>
                <w:rFonts w:eastAsiaTheme="minorEastAsia" w:hint="eastAsia"/>
                <w:lang w:eastAsia="ko-KR"/>
              </w:rPr>
              <w:t xml:space="preserve">. </w:t>
            </w:r>
            <w:r>
              <w:rPr>
                <w:rFonts w:eastAsiaTheme="minorEastAsia"/>
                <w:lang w:eastAsia="ko-KR"/>
              </w:rPr>
              <w:t>Further optimizations, if any, can be considered in Rel-16.</w:t>
            </w:r>
          </w:p>
        </w:tc>
      </w:tr>
      <w:tr w:rsidR="00983614" w:rsidTr="00BB5A0B">
        <w:tc>
          <w:tcPr>
            <w:tcW w:w="1158" w:type="dxa"/>
          </w:tcPr>
          <w:p w:rsidR="00983614" w:rsidRPr="00AB3F09" w:rsidRDefault="00E91353" w:rsidP="007B7261">
            <w:pPr>
              <w:pStyle w:val="BodyText"/>
              <w:rPr>
                <w:rFonts w:eastAsia="DengXian"/>
              </w:rPr>
            </w:pPr>
            <w:r>
              <w:rPr>
                <w:rFonts w:eastAsia="DengXian"/>
              </w:rPr>
              <w:t>V</w:t>
            </w:r>
            <w:r w:rsidR="00AB3F09">
              <w:rPr>
                <w:rFonts w:eastAsia="DengXian" w:hint="eastAsia"/>
              </w:rPr>
              <w:t>ivo</w:t>
            </w:r>
          </w:p>
        </w:tc>
        <w:tc>
          <w:tcPr>
            <w:tcW w:w="8471" w:type="dxa"/>
          </w:tcPr>
          <w:p w:rsidR="00983614" w:rsidRPr="00AB3F09" w:rsidRDefault="00AB3F09" w:rsidP="007B7261">
            <w:pPr>
              <w:pStyle w:val="BodyText"/>
              <w:rPr>
                <w:rFonts w:eastAsia="DengXian"/>
              </w:rPr>
            </w:pPr>
            <w:r>
              <w:rPr>
                <w:rFonts w:eastAsia="DengXian" w:hint="eastAsia"/>
              </w:rPr>
              <w:t>Alt 3</w:t>
            </w:r>
          </w:p>
        </w:tc>
      </w:tr>
      <w:tr w:rsidR="00E91353" w:rsidTr="00BB5A0B">
        <w:tc>
          <w:tcPr>
            <w:tcW w:w="1158" w:type="dxa"/>
          </w:tcPr>
          <w:p w:rsidR="00E91353" w:rsidRDefault="00E91353" w:rsidP="007B7261">
            <w:pPr>
              <w:pStyle w:val="BodyText"/>
              <w:rPr>
                <w:rFonts w:eastAsia="DengXian"/>
              </w:rPr>
            </w:pPr>
            <w:r>
              <w:rPr>
                <w:rFonts w:eastAsia="DengXian" w:hint="eastAsia"/>
              </w:rPr>
              <w:t>O</w:t>
            </w:r>
            <w:r>
              <w:rPr>
                <w:rFonts w:eastAsia="DengXian"/>
              </w:rPr>
              <w:t>PPO</w:t>
            </w:r>
          </w:p>
        </w:tc>
        <w:tc>
          <w:tcPr>
            <w:tcW w:w="8471" w:type="dxa"/>
          </w:tcPr>
          <w:p w:rsidR="00E91353" w:rsidRDefault="00E91353" w:rsidP="00B6155B">
            <w:pPr>
              <w:pStyle w:val="BodyText"/>
              <w:rPr>
                <w:rFonts w:eastAsia="DengXian"/>
              </w:rPr>
            </w:pPr>
            <w:r>
              <w:rPr>
                <w:rFonts w:eastAsia="DengXian" w:hint="eastAsia"/>
              </w:rPr>
              <w:t xml:space="preserve">Alt.2 </w:t>
            </w:r>
          </w:p>
        </w:tc>
      </w:tr>
      <w:tr w:rsidR="00E911CB" w:rsidTr="00BB5A0B">
        <w:tc>
          <w:tcPr>
            <w:tcW w:w="1158" w:type="dxa"/>
          </w:tcPr>
          <w:p w:rsidR="00E911CB" w:rsidRDefault="00E911CB" w:rsidP="007B7261">
            <w:pPr>
              <w:pStyle w:val="BodyText"/>
              <w:rPr>
                <w:rFonts w:eastAsia="DengXian"/>
              </w:rPr>
            </w:pPr>
            <w:r>
              <w:rPr>
                <w:rFonts w:eastAsia="DengXian" w:hint="eastAsia"/>
              </w:rPr>
              <w:t>H</w:t>
            </w:r>
            <w:r>
              <w:rPr>
                <w:rFonts w:eastAsia="DengXian"/>
              </w:rPr>
              <w:t>W/HiSi</w:t>
            </w:r>
          </w:p>
        </w:tc>
        <w:tc>
          <w:tcPr>
            <w:tcW w:w="8471" w:type="dxa"/>
          </w:tcPr>
          <w:p w:rsidR="00E911CB" w:rsidRDefault="00E911CB" w:rsidP="00B6155B">
            <w:pPr>
              <w:pStyle w:val="BodyText"/>
              <w:rPr>
                <w:rFonts w:eastAsia="DengXian"/>
              </w:rPr>
            </w:pPr>
            <w:r>
              <w:rPr>
                <w:rFonts w:eastAsia="DengXian" w:hint="eastAsia"/>
              </w:rPr>
              <w:t>A</w:t>
            </w:r>
            <w:r>
              <w:rPr>
                <w:rFonts w:eastAsia="DengXian"/>
              </w:rPr>
              <w:t>lt 3</w:t>
            </w:r>
          </w:p>
        </w:tc>
      </w:tr>
      <w:tr w:rsidR="00BB5A0B" w:rsidTr="00BB5A0B">
        <w:tc>
          <w:tcPr>
            <w:tcW w:w="1158" w:type="dxa"/>
          </w:tcPr>
          <w:p w:rsidR="00BB5A0B" w:rsidRPr="008A4ECE"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Alt-2</w:t>
            </w:r>
          </w:p>
          <w:p w:rsidR="00BB5A0B" w:rsidRDefault="00BB5A0B" w:rsidP="00BB5A0B">
            <w:pPr>
              <w:pStyle w:val="BodyText"/>
              <w:rPr>
                <w:rFonts w:eastAsiaTheme="minorEastAsia"/>
              </w:rPr>
            </w:pPr>
            <w:r>
              <w:rPr>
                <w:rFonts w:eastAsiaTheme="minorEastAsia"/>
              </w:rPr>
              <w:t>Alt-1 does not make sense taking into account that the larger threshold is used for panel switching not for beam switching. It would always need large offset like 16 or 24 slots to use indicated QCL for the UEs which reports the two largest values no matter  it is for BM or CSI acquisition.</w:t>
            </w:r>
          </w:p>
          <w:p w:rsidR="00BB5A0B" w:rsidRDefault="00BB5A0B" w:rsidP="00BB5A0B">
            <w:pPr>
              <w:pStyle w:val="BodyText"/>
              <w:rPr>
                <w:rFonts w:eastAsiaTheme="minorEastAsia"/>
              </w:rPr>
            </w:pPr>
            <w:r>
              <w:rPr>
                <w:rFonts w:eastAsiaTheme="minorEastAsia"/>
              </w:rPr>
              <w:t xml:space="preserve">Alt-3 and Alt2 has common design for CSI acquistion but for BM Alt3 is designed according to the worst case that the activation of panel should be considered for each of ap-CSI-RS for beam management.. However, in most of the cases BM does not need panel activation e.g. local beam refinement. Only when the beam quality degrades a lot, the network can trigger cross-panel beam management.   </w:t>
            </w:r>
          </w:p>
          <w:p w:rsidR="00BB5A0B" w:rsidRPr="008A4ECE" w:rsidRDefault="00BB5A0B" w:rsidP="00BB5A0B">
            <w:pPr>
              <w:pStyle w:val="BodyText"/>
              <w:rPr>
                <w:rFonts w:eastAsiaTheme="minorEastAsia"/>
              </w:rPr>
            </w:pPr>
            <w:r>
              <w:rPr>
                <w:rFonts w:eastAsiaTheme="minorEastAsia"/>
              </w:rPr>
              <w:t>The best way is that no panel activation should be assumed as a basic rule for determining AP-CSI-RS default beam, but once a larger slot offset of an AP-CSI-RS resource is used, i.e., 16 or 24 slots, the UE panel switching can be performed accordingly, which is up to UE implementation.. So we think for both BM and CSI acquisition, Alt2 should be adopted.</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Not sure whether RAN2 changed RRC parameter to include larger scheduling offset. If yes, we can remove “the first three“.</w:t>
            </w:r>
          </w:p>
        </w:tc>
      </w:tr>
      <w:tr w:rsidR="002D427A" w:rsidTr="00BB5A0B">
        <w:tc>
          <w:tcPr>
            <w:tcW w:w="1158" w:type="dxa"/>
          </w:tcPr>
          <w:p w:rsidR="002D427A" w:rsidRDefault="002D427A" w:rsidP="00E05DA4">
            <w:pPr>
              <w:pStyle w:val="BodyText"/>
              <w:rPr>
                <w:rFonts w:eastAsia="DengXian"/>
              </w:rPr>
            </w:pPr>
            <w:r>
              <w:rPr>
                <w:rFonts w:eastAsia="DengXian"/>
              </w:rPr>
              <w:t>Qualcomm</w:t>
            </w:r>
          </w:p>
        </w:tc>
        <w:tc>
          <w:tcPr>
            <w:tcW w:w="8471" w:type="dxa"/>
          </w:tcPr>
          <w:p w:rsidR="002D427A" w:rsidRDefault="002D427A" w:rsidP="00E05DA4">
            <w:pPr>
              <w:pStyle w:val="BodyText"/>
              <w:rPr>
                <w:rFonts w:eastAsia="DengXian"/>
              </w:rPr>
            </w:pPr>
            <w:r>
              <w:t>Support Alt. 2. It is consistent with signaled value</w:t>
            </w:r>
          </w:p>
        </w:tc>
      </w:tr>
      <w:tr w:rsidR="00C55830" w:rsidTr="00BB5A0B">
        <w:tc>
          <w:tcPr>
            <w:tcW w:w="1158" w:type="dxa"/>
          </w:tcPr>
          <w:p w:rsidR="00C55830" w:rsidRDefault="00C55830" w:rsidP="00E05DA4">
            <w:pPr>
              <w:pStyle w:val="BodyText"/>
              <w:rPr>
                <w:rFonts w:eastAsia="DengXian"/>
              </w:rPr>
            </w:pPr>
            <w:r>
              <w:rPr>
                <w:rFonts w:eastAsia="DengXian"/>
              </w:rPr>
              <w:t>Samsung</w:t>
            </w:r>
          </w:p>
        </w:tc>
        <w:tc>
          <w:tcPr>
            <w:tcW w:w="8471" w:type="dxa"/>
          </w:tcPr>
          <w:p w:rsidR="00C55830" w:rsidRDefault="00C55830" w:rsidP="00E05DA4">
            <w:pPr>
              <w:pStyle w:val="BodyText"/>
            </w:pPr>
            <w:r>
              <w:t>Alt3</w:t>
            </w:r>
          </w:p>
        </w:tc>
      </w:tr>
    </w:tbl>
    <w:p w:rsidR="00133DBC" w:rsidRDefault="00133DBC" w:rsidP="00983614">
      <w:pPr>
        <w:pStyle w:val="BodyText"/>
      </w:pPr>
    </w:p>
    <w:p w:rsidR="00B17DBD" w:rsidRDefault="00BC782D" w:rsidP="00BC782D">
      <w:pPr>
        <w:pStyle w:val="Heading2"/>
      </w:pPr>
      <w:r>
        <w:lastRenderedPageBreak/>
        <w:t>2.2</w:t>
      </w:r>
      <w:r>
        <w:tab/>
      </w:r>
      <w:r w:rsidR="00B17DBD">
        <w:t>Cross-carrier</w:t>
      </w:r>
      <w:r w:rsidR="00CF27E4">
        <w:t xml:space="preserve"> PDSCH scheduling</w:t>
      </w:r>
      <w:r w:rsidR="009C494C">
        <w:t xml:space="preserve"> </w:t>
      </w:r>
      <w:r w:rsidR="009C494C">
        <w:fldChar w:fldCharType="begin"/>
      </w:r>
      <w:r w:rsidR="009C494C">
        <w:instrText xml:space="preserve"> REF _Ref2 \r \h </w:instrText>
      </w:r>
      <w:r w:rsidR="009C494C">
        <w:fldChar w:fldCharType="separate"/>
      </w:r>
      <w:r w:rsidR="009C494C">
        <w:t>[2]</w:t>
      </w:r>
      <w:r w:rsidR="009C494C">
        <w:fldChar w:fldCharType="end"/>
      </w:r>
      <w:r w:rsidR="00003405">
        <w:fldChar w:fldCharType="begin"/>
      </w:r>
      <w:r w:rsidR="00003405">
        <w:instrText xml:space="preserve"> REF _Ref3 \r \h </w:instrText>
      </w:r>
      <w:r w:rsidR="00003405">
        <w:fldChar w:fldCharType="separate"/>
      </w:r>
      <w:r w:rsidR="00003405">
        <w:t>[3]</w:t>
      </w:r>
      <w:r w:rsidR="00003405">
        <w:fldChar w:fldCharType="end"/>
      </w:r>
      <w:r w:rsidR="00DB4508">
        <w:fldChar w:fldCharType="begin"/>
      </w:r>
      <w:r w:rsidR="00DB4508">
        <w:instrText xml:space="preserve"> REF _Ref4 \r \h </w:instrText>
      </w:r>
      <w:r w:rsidR="00DB4508">
        <w:fldChar w:fldCharType="separate"/>
      </w:r>
      <w:r w:rsidR="00DB4508">
        <w:t>[4]</w:t>
      </w:r>
      <w:r w:rsidR="00DB4508">
        <w:fldChar w:fldCharType="end"/>
      </w:r>
      <w:r w:rsidR="00003405">
        <w:fldChar w:fldCharType="begin"/>
      </w:r>
      <w:r w:rsidR="00003405">
        <w:instrText xml:space="preserve"> REF _Ref6 \r \h  \* MERGEFORMAT </w:instrText>
      </w:r>
      <w:r w:rsidR="00003405">
        <w:fldChar w:fldCharType="separate"/>
      </w:r>
      <w:r w:rsidR="00003405">
        <w:t>[6]</w:t>
      </w:r>
      <w:r w:rsidR="00003405">
        <w:fldChar w:fldCharType="end"/>
      </w:r>
      <w:r w:rsidR="00003405">
        <w:fldChar w:fldCharType="begin"/>
      </w:r>
      <w:r w:rsidR="00003405">
        <w:instrText xml:space="preserve"> REF _Ref16 \r \h  \* MERGEFORMAT </w:instrText>
      </w:r>
      <w:r w:rsidR="00003405">
        <w:fldChar w:fldCharType="separate"/>
      </w:r>
      <w:r w:rsidR="00003405">
        <w:t>[16]</w:t>
      </w:r>
      <w:r w:rsidR="00003405">
        <w:fldChar w:fldCharType="end"/>
      </w:r>
    </w:p>
    <w:p w:rsidR="00EB2A84" w:rsidRDefault="00E84AE2" w:rsidP="00E84AE2">
      <w:pPr>
        <w:pStyle w:val="BodyText"/>
      </w:pPr>
      <w:r>
        <w:t>This i</w:t>
      </w:r>
      <w:r w:rsidR="00CC330F">
        <w:t xml:space="preserve">ssue has been discussed offline in </w:t>
      </w:r>
      <w:r w:rsidR="00EB2A84">
        <w:t>a joint MIMO-DL control session. The output from the offline session was:</w:t>
      </w:r>
    </w:p>
    <w:p w:rsidR="00EB2A84" w:rsidRPr="00EB2A84" w:rsidRDefault="00EB2A84" w:rsidP="00EB2A84">
      <w:pPr>
        <w:pStyle w:val="BodyText"/>
        <w:numPr>
          <w:ilvl w:val="0"/>
          <w:numId w:val="34"/>
        </w:numPr>
        <w:rPr>
          <w:strike/>
          <w:lang w:val="sv-SE"/>
        </w:rPr>
      </w:pPr>
      <w:r w:rsidRPr="00EB2A84">
        <w:rPr>
          <w:strike/>
          <w:lang w:val="en-US"/>
        </w:rPr>
        <w:t xml:space="preserve">TCI Option 1: If the scheduling timing offset is smaller than the threshold, or if </w:t>
      </w:r>
      <w:proofErr w:type="spellStart"/>
      <w:r w:rsidRPr="00EB2A84">
        <w:rPr>
          <w:strike/>
          <w:lang w:val="en-US"/>
        </w:rPr>
        <w:t>tci-PresentInDCI</w:t>
      </w:r>
      <w:proofErr w:type="spellEnd"/>
      <w:r w:rsidRPr="00EB2A84">
        <w:rPr>
          <w:strike/>
          <w:lang w:val="en-US"/>
        </w:rPr>
        <w:t xml:space="preserve"> is not enabled for DCI format 1_1, the default QCL assumption for PDSCH in case of cross-carrier scheduling is based on dummy CORESET configured in the active BWP of the scheduled cell</w:t>
      </w:r>
    </w:p>
    <w:p w:rsidR="00EB2A84" w:rsidRPr="00EB2A84" w:rsidRDefault="00EB2A84" w:rsidP="00EB2A84">
      <w:pPr>
        <w:pStyle w:val="BodyText"/>
        <w:numPr>
          <w:ilvl w:val="1"/>
          <w:numId w:val="34"/>
        </w:numPr>
        <w:rPr>
          <w:strike/>
          <w:lang w:val="sv-SE"/>
        </w:rPr>
      </w:pPr>
      <w:r w:rsidRPr="00EB2A84">
        <w:rPr>
          <w:strike/>
          <w:lang w:val="en-US"/>
        </w:rPr>
        <w:t xml:space="preserve">Samsung, Qualcomm, ZTE, LG, </w:t>
      </w:r>
    </w:p>
    <w:p w:rsidR="00EB2A84" w:rsidRPr="00EB2A84" w:rsidRDefault="00EB2A84" w:rsidP="00EB2A84">
      <w:pPr>
        <w:pStyle w:val="BodyText"/>
        <w:numPr>
          <w:ilvl w:val="0"/>
          <w:numId w:val="34"/>
        </w:numPr>
        <w:rPr>
          <w:strike/>
          <w:lang w:val="sv-SE"/>
        </w:rPr>
      </w:pPr>
      <w:r w:rsidRPr="00EB2A84">
        <w:rPr>
          <w:strike/>
          <w:lang w:val="en-US"/>
        </w:rPr>
        <w:t xml:space="preserve">TCI Option 2: If the scheduling timing offset is smaller than the </w:t>
      </w:r>
      <w:proofErr w:type="gramStart"/>
      <w:r w:rsidRPr="00EB2A84">
        <w:rPr>
          <w:strike/>
          <w:lang w:val="en-US"/>
        </w:rPr>
        <w:t>threshold ,</w:t>
      </w:r>
      <w:proofErr w:type="gramEnd"/>
      <w:r w:rsidRPr="00EB2A84">
        <w:rPr>
          <w:strike/>
          <w:lang w:val="en-US"/>
        </w:rPr>
        <w:t xml:space="preserve"> or if </w:t>
      </w:r>
      <w:proofErr w:type="spellStart"/>
      <w:r w:rsidRPr="00EB2A84">
        <w:rPr>
          <w:strike/>
          <w:lang w:val="en-US"/>
        </w:rPr>
        <w:t>tci-PresentInDCI</w:t>
      </w:r>
      <w:proofErr w:type="spellEnd"/>
      <w:r w:rsidRPr="00EB2A84">
        <w:rPr>
          <w:strike/>
          <w:lang w:val="en-US"/>
        </w:rPr>
        <w:t xml:space="preserve"> is not enabled for DCI format 1_1, default QCL assumption for PDSCH in case of cross-carrier scheduling is based on the TCI-state with the lowest ID applicable to PDSCH in the active BWP of the scheduled cell</w:t>
      </w:r>
    </w:p>
    <w:p w:rsidR="00EB2A84" w:rsidRPr="00EB2A84" w:rsidRDefault="00EB2A84" w:rsidP="00EB2A84">
      <w:pPr>
        <w:pStyle w:val="BodyText"/>
        <w:numPr>
          <w:ilvl w:val="1"/>
          <w:numId w:val="34"/>
        </w:numPr>
        <w:rPr>
          <w:strike/>
          <w:lang w:val="sv-SE"/>
        </w:rPr>
      </w:pPr>
      <w:r w:rsidRPr="00EB2A84">
        <w:rPr>
          <w:strike/>
          <w:lang w:val="en-US"/>
        </w:rPr>
        <w:t xml:space="preserve">Nokia, NSB, ZTE, Fujitsu, </w:t>
      </w:r>
    </w:p>
    <w:p w:rsidR="00EB2A84" w:rsidRPr="00EB2A84" w:rsidRDefault="00EB2A84" w:rsidP="00EB2A84">
      <w:pPr>
        <w:pStyle w:val="BodyText"/>
        <w:numPr>
          <w:ilvl w:val="0"/>
          <w:numId w:val="34"/>
        </w:numPr>
        <w:rPr>
          <w:lang w:val="sv-SE"/>
        </w:rPr>
      </w:pPr>
      <w:r w:rsidRPr="00EB2A84">
        <w:rPr>
          <w:lang w:val="en-US"/>
        </w:rPr>
        <w:t xml:space="preserve">TCI Option 3: For cross-carrier scheduling with </w:t>
      </w:r>
      <w:proofErr w:type="spellStart"/>
      <w:r w:rsidRPr="00EB2A84">
        <w:rPr>
          <w:lang w:val="en-US"/>
        </w:rPr>
        <w:t>tci-PresentInDCI</w:t>
      </w:r>
      <w:proofErr w:type="spellEnd"/>
      <w:r w:rsidRPr="00EB2A84">
        <w:rPr>
          <w:lang w:val="en-US"/>
        </w:rPr>
        <w:t xml:space="preserve"> being enabled for a DCI format 1_1, or if </w:t>
      </w:r>
      <w:proofErr w:type="spellStart"/>
      <w:r w:rsidRPr="00EB2A84">
        <w:rPr>
          <w:lang w:val="en-US"/>
        </w:rPr>
        <w:t>tci-PresentInDCI</w:t>
      </w:r>
      <w:proofErr w:type="spellEnd"/>
      <w:r w:rsidRPr="00EB2A84">
        <w:rPr>
          <w:lang w:val="en-US"/>
        </w:rPr>
        <w:t xml:space="preserve"> is not enabled for DCI format 1_1, the scheduling timing offset cannot be smaller than the threshold</w:t>
      </w:r>
    </w:p>
    <w:p w:rsidR="00EB2A84" w:rsidRPr="00EB2A84" w:rsidRDefault="00EB2A84" w:rsidP="00EB2A84">
      <w:pPr>
        <w:pStyle w:val="BodyText"/>
        <w:numPr>
          <w:ilvl w:val="1"/>
          <w:numId w:val="34"/>
        </w:numPr>
        <w:rPr>
          <w:lang w:val="sv-SE"/>
        </w:rPr>
      </w:pPr>
      <w:proofErr w:type="spellStart"/>
      <w:r w:rsidRPr="00EB2A84">
        <w:rPr>
          <w:lang w:val="en-US"/>
        </w:rPr>
        <w:t>Tci-PresentInDCI</w:t>
      </w:r>
      <w:proofErr w:type="spellEnd"/>
      <w:r w:rsidRPr="00EB2A84">
        <w:rPr>
          <w:lang w:val="en-US"/>
        </w:rPr>
        <w:t xml:space="preserve"> has to be always enabled for cross-carrier scheduling</w:t>
      </w:r>
    </w:p>
    <w:p w:rsidR="00EB2A84" w:rsidRPr="00EB2A84" w:rsidRDefault="00EB2A84" w:rsidP="00E84AE2">
      <w:pPr>
        <w:pStyle w:val="BodyText"/>
        <w:numPr>
          <w:ilvl w:val="1"/>
          <w:numId w:val="34"/>
        </w:numPr>
        <w:rPr>
          <w:lang w:val="sv-SE"/>
        </w:rPr>
      </w:pPr>
      <w:r w:rsidRPr="00EB2A84">
        <w:rPr>
          <w:lang w:val="en-US"/>
        </w:rPr>
        <w:t xml:space="preserve">Nokia, NSB, Qualcomm, Fujitsu, DCM, LG, Huawei, Ericsson, Sharp, </w:t>
      </w:r>
    </w:p>
    <w:p w:rsidR="00EB2A84" w:rsidRPr="00EB2A84" w:rsidRDefault="00EB2A84" w:rsidP="00EB2A84">
      <w:pPr>
        <w:pStyle w:val="BodyText"/>
      </w:pPr>
      <w:r>
        <w:t xml:space="preserve">The only remaining alternative is thus TCI Option 3. </w:t>
      </w:r>
      <w:r>
        <w:rPr>
          <w:lang w:val="sv-SE"/>
        </w:rPr>
        <w:t>It is proposed to accept that offline agreement:</w:t>
      </w:r>
    </w:p>
    <w:p w:rsidR="00EB2A84" w:rsidRDefault="00EB2A84" w:rsidP="00EB2A84">
      <w:pPr>
        <w:pStyle w:val="Proposal"/>
      </w:pPr>
      <w:r>
        <w:t>Agree on the above TCI option.</w:t>
      </w:r>
    </w:p>
    <w:p w:rsidR="00EB2A84" w:rsidRPr="00E84AE2" w:rsidRDefault="00EB2A84" w:rsidP="00EB2A84">
      <w:pPr>
        <w:pStyle w:val="BodyText"/>
      </w:pPr>
      <w:r>
        <w:t xml:space="preserve">If the above proposal is </w:t>
      </w:r>
      <w:r w:rsidRPr="00EB2A84">
        <w:rPr>
          <w:i/>
        </w:rPr>
        <w:t xml:space="preserve">not </w:t>
      </w:r>
      <w:r>
        <w:t xml:space="preserve">agreeable, the following </w:t>
      </w:r>
      <w:r w:rsidR="00965EBA">
        <w:t xml:space="preserve">is the text </w:t>
      </w:r>
      <w:r>
        <w:t xml:space="preserve">updated based on </w:t>
      </w:r>
      <w:proofErr w:type="gramStart"/>
      <w:r>
        <w:t>companies</w:t>
      </w:r>
      <w:proofErr w:type="gramEnd"/>
      <w:r>
        <w:t xml:space="preserve"> feedback</w:t>
      </w:r>
      <w:r w:rsidR="00965EBA">
        <w:t xml:space="preserve"> to </w:t>
      </w:r>
      <w:r w:rsidR="00965EBA">
        <w:fldChar w:fldCharType="begin"/>
      </w:r>
      <w:r w:rsidR="00965EBA">
        <w:instrText xml:space="preserve"> REF _Ref529884440 \r \h </w:instrText>
      </w:r>
      <w:r w:rsidR="00965EBA">
        <w:fldChar w:fldCharType="separate"/>
      </w:r>
      <w:r w:rsidR="00965EBA">
        <w:t>[17]</w:t>
      </w:r>
      <w:r w:rsidR="00965EBA">
        <w:fldChar w:fldCharType="end"/>
      </w:r>
      <w:r w:rsidR="00965EBA">
        <w:t xml:space="preserve">. This is kept here for reference. </w:t>
      </w:r>
    </w:p>
    <w:p w:rsidR="009C494C" w:rsidRDefault="006C0F41" w:rsidP="006C0F41">
      <w:pPr>
        <w:pStyle w:val="BodyText"/>
      </w:pPr>
      <w:r>
        <w:t>The issue of default QCL for cross-carrier scheduling is discussed by several companies</w:t>
      </w:r>
      <w:r w:rsidR="009C494C">
        <w:t>. The specification is currently ambiguous on this aspect: in 38.213 it is stated that the QCL assumption should be derived from a CORESET on the serving cell, but it is not clear which serving cell is referred to.</w:t>
      </w:r>
    </w:p>
    <w:p w:rsidR="00F80469" w:rsidRDefault="00F80469" w:rsidP="006C0F41">
      <w:pPr>
        <w:pStyle w:val="BodyText"/>
      </w:pPr>
      <w:r>
        <w:t>This is unclear both for intra-band CA and inter-band CA.</w:t>
      </w:r>
    </w:p>
    <w:p w:rsidR="006C0F41" w:rsidRDefault="009C494C" w:rsidP="006C0F41">
      <w:pPr>
        <w:pStyle w:val="BodyText"/>
      </w:pPr>
      <w:r>
        <w:t>It is the understanding of the moderator that, on high level, there are two options proposed:</w:t>
      </w:r>
    </w:p>
    <w:p w:rsidR="009C494C" w:rsidRDefault="009C494C" w:rsidP="006C0F41">
      <w:pPr>
        <w:pStyle w:val="BodyText"/>
      </w:pPr>
      <w:r>
        <w:t xml:space="preserve">Alt 1: The UE derives the default QCL assumption from the default CORESET on the </w:t>
      </w:r>
      <w:r w:rsidRPr="009C494C">
        <w:rPr>
          <w:i/>
        </w:rPr>
        <w:t>scheduling</w:t>
      </w:r>
      <w:r>
        <w:t xml:space="preserve"> </w:t>
      </w:r>
      <w:r w:rsidRPr="009C494C">
        <w:t>cell</w:t>
      </w:r>
      <w:r>
        <w:t xml:space="preserve">. </w:t>
      </w:r>
      <w:r>
        <w:fldChar w:fldCharType="begin"/>
      </w:r>
      <w:r>
        <w:instrText xml:space="preserve"> REF _Ref3 \r \h </w:instrText>
      </w:r>
      <w:r>
        <w:fldChar w:fldCharType="separate"/>
      </w:r>
      <w:r>
        <w:t>[3]</w:t>
      </w:r>
      <w:r>
        <w:fldChar w:fldCharType="end"/>
      </w:r>
      <w:r>
        <w:fldChar w:fldCharType="begin"/>
      </w:r>
      <w:r>
        <w:instrText xml:space="preserve"> REF _Ref4 \r \h </w:instrText>
      </w:r>
      <w:r>
        <w:fldChar w:fldCharType="separate"/>
      </w:r>
      <w:r>
        <w:t>[4]</w:t>
      </w:r>
      <w:r>
        <w:fldChar w:fldCharType="end"/>
      </w:r>
    </w:p>
    <w:p w:rsidR="009C494C" w:rsidRPr="005E2E41" w:rsidRDefault="009C494C" w:rsidP="009C494C">
      <w:pPr>
        <w:pStyle w:val="BodyText"/>
        <w:rPr>
          <w:rFonts w:eastAsia="PMingLiU"/>
          <w:lang w:eastAsia="zh-TW"/>
        </w:rPr>
      </w:pPr>
      <w:r>
        <w:t xml:space="preserve">Alt 2: The UE derives the default QCL assumption from the default CORESET on the </w:t>
      </w:r>
      <w:r w:rsidRPr="009C494C">
        <w:rPr>
          <w:i/>
        </w:rPr>
        <w:t>schedul</w:t>
      </w:r>
      <w:r>
        <w:rPr>
          <w:i/>
        </w:rPr>
        <w:t>ed</w:t>
      </w:r>
      <w:r>
        <w:t xml:space="preserve"> </w:t>
      </w:r>
      <w:r w:rsidRPr="009C494C">
        <w:t>cell</w:t>
      </w:r>
      <w:r>
        <w:t>.</w:t>
      </w:r>
      <w:r>
        <w:fldChar w:fldCharType="begin"/>
      </w:r>
      <w:r>
        <w:instrText xml:space="preserve"> REF _Ref6 \r \h </w:instrText>
      </w:r>
      <w:r>
        <w:fldChar w:fldCharType="separate"/>
      </w:r>
      <w:r>
        <w:t>[6]</w:t>
      </w:r>
      <w:r>
        <w:fldChar w:fldCharType="end"/>
      </w:r>
    </w:p>
    <w:p w:rsidR="005E2E41" w:rsidRPr="00D04AD4" w:rsidRDefault="005E2E41" w:rsidP="005E2E41">
      <w:pPr>
        <w:pStyle w:val="BodyText"/>
        <w:rPr>
          <w:rFonts w:eastAsia="PMingLiU"/>
          <w:i/>
          <w:lang w:eastAsia="zh-TW"/>
        </w:rPr>
      </w:pPr>
      <w:r>
        <w:rPr>
          <w:rFonts w:eastAsia="PMingLiU" w:hint="eastAsia"/>
          <w:lang w:eastAsia="zh-TW"/>
        </w:rPr>
        <w:t xml:space="preserve">Alt 3: The UE </w:t>
      </w:r>
      <w:r>
        <w:t>derives the default QCL assumption from</w:t>
      </w:r>
      <w:r w:rsidRPr="00D04AD4">
        <w:rPr>
          <w:rFonts w:eastAsia="PMingLiU"/>
          <w:lang w:eastAsia="zh-TW"/>
        </w:rPr>
        <w:t xml:space="preserve"> one TCI state in activated subset of TCI states for receiving PDSCH in scheduled serving cell, e.g. codepoint 0 in TCI field</w:t>
      </w:r>
      <w:r>
        <w:rPr>
          <w:rFonts w:eastAsia="PMingLiU" w:hint="eastAsia"/>
          <w:lang w:eastAsia="zh-TW"/>
        </w:rPr>
        <w:t xml:space="preserve">. </w:t>
      </w:r>
      <w:r>
        <w:fldChar w:fldCharType="begin"/>
      </w:r>
      <w:r>
        <w:instrText xml:space="preserve"> REF _Ref16 \r \h </w:instrText>
      </w:r>
      <w:r>
        <w:fldChar w:fldCharType="separate"/>
      </w:r>
      <w:r>
        <w:t>[16]</w:t>
      </w:r>
      <w:r>
        <w:fldChar w:fldCharType="end"/>
      </w:r>
    </w:p>
    <w:p w:rsidR="009C494C" w:rsidRDefault="009C494C" w:rsidP="006C0F41">
      <w:pPr>
        <w:pStyle w:val="BodyText"/>
      </w:pPr>
      <w:r>
        <w:t xml:space="preserve">For Alt 2, the NW would have to configure CORESETs in all CCs. The proponents of Alt 2 claim that alt 1 may not work: QCL </w:t>
      </w:r>
      <w:proofErr w:type="spellStart"/>
      <w:r>
        <w:t>TypeD</w:t>
      </w:r>
      <w:proofErr w:type="spellEnd"/>
      <w:r>
        <w:t xml:space="preserve"> may not be configured on the scheduling cell, since it may be in FR1.</w:t>
      </w:r>
    </w:p>
    <w:p w:rsidR="00F80469" w:rsidRDefault="00F80469" w:rsidP="006C0F41">
      <w:pPr>
        <w:pStyle w:val="BodyText"/>
      </w:pPr>
      <w:r>
        <w:t xml:space="preserve">In </w:t>
      </w:r>
      <w:r>
        <w:fldChar w:fldCharType="begin"/>
      </w:r>
      <w:r>
        <w:instrText xml:space="preserve"> REF _Ref529884440 \r \h </w:instrText>
      </w:r>
      <w:r>
        <w:fldChar w:fldCharType="separate"/>
      </w:r>
      <w:r>
        <w:t>[17]</w:t>
      </w:r>
      <w:r>
        <w:fldChar w:fldCharType="end"/>
      </w:r>
      <w:r>
        <w:t>, companies provided feedback regarding the availability of QCL-</w:t>
      </w:r>
      <w:proofErr w:type="spellStart"/>
      <w:r>
        <w:t>TypeD</w:t>
      </w:r>
      <w:proofErr w:type="spellEnd"/>
      <w:r>
        <w:t xml:space="preserve"> in FR1, the absence of cross-carrier QCL-</w:t>
      </w:r>
      <w:proofErr w:type="spellStart"/>
      <w:r>
        <w:t>TypeA</w:t>
      </w:r>
      <w:proofErr w:type="spellEnd"/>
      <w:r>
        <w:t xml:space="preserve">, and the alignment with the case where </w:t>
      </w:r>
      <w:proofErr w:type="spellStart"/>
      <w:r w:rsidRPr="00F80469">
        <w:rPr>
          <w:i/>
        </w:rPr>
        <w:t>TCIpresentinDCI</w:t>
      </w:r>
      <w:proofErr w:type="spellEnd"/>
      <w:r>
        <w:t xml:space="preserve"> is enabled. </w:t>
      </w:r>
      <w:r w:rsidR="00E04695">
        <w:t>It is the understanding of the moderator that a</w:t>
      </w:r>
      <w:r w:rsidR="00965EBA">
        <w:t xml:space="preserve">ll of these factors point to that it would make sense to use the </w:t>
      </w:r>
      <w:r w:rsidR="00965EBA" w:rsidRPr="00965EBA">
        <w:rPr>
          <w:i/>
        </w:rPr>
        <w:t>scheduled</w:t>
      </w:r>
      <w:r w:rsidR="00965EBA">
        <w:t xml:space="preserve"> cell, rather than the scheduling cell.</w:t>
      </w:r>
    </w:p>
    <w:p w:rsidR="00B17DBD" w:rsidRPr="00C2394A" w:rsidRDefault="00BC782D" w:rsidP="00CF27E4">
      <w:pPr>
        <w:pStyle w:val="Heading2"/>
      </w:pPr>
      <w:r w:rsidRPr="00C2394A">
        <w:t>2.</w:t>
      </w:r>
      <w:r w:rsidR="00CF27E4" w:rsidRPr="00C2394A">
        <w:t>3</w:t>
      </w:r>
      <w:r w:rsidRPr="00C2394A">
        <w:tab/>
      </w:r>
      <w:r w:rsidR="00B17DBD" w:rsidRPr="00C2394A">
        <w:t>Number of Rx/Tx beam switches</w:t>
      </w:r>
      <w:r w:rsidR="00AC63BB" w:rsidRPr="00C2394A">
        <w:t xml:space="preserve"> </w:t>
      </w:r>
      <w:r w:rsidR="00AC63BB" w:rsidRPr="00C2394A">
        <w:fldChar w:fldCharType="begin"/>
      </w:r>
      <w:r w:rsidR="00AC63BB" w:rsidRPr="00C2394A">
        <w:instrText xml:space="preserve"> REF _Ref1 \r \h </w:instrText>
      </w:r>
      <w:r w:rsidR="00146403" w:rsidRPr="00C2394A">
        <w:instrText xml:space="preserve"> \* MERGEFORMAT </w:instrText>
      </w:r>
      <w:r w:rsidR="00AC63BB" w:rsidRPr="00C2394A">
        <w:fldChar w:fldCharType="separate"/>
      </w:r>
      <w:r w:rsidR="00AC63BB" w:rsidRPr="00C2394A">
        <w:t>[1]</w:t>
      </w:r>
      <w:r w:rsidR="00AC63BB" w:rsidRPr="00C2394A">
        <w:fldChar w:fldCharType="end"/>
      </w:r>
    </w:p>
    <w:p w:rsidR="00A21A2D" w:rsidRPr="00C2394A" w:rsidRDefault="00A21A2D" w:rsidP="00A21A2D">
      <w:pPr>
        <w:pStyle w:val="BodyText"/>
      </w:pPr>
      <w:r w:rsidRPr="00C2394A">
        <w:t xml:space="preserve">One company has identified that the meaning of UE feature 2-27 is unclear: it is not possible for the NW to utilize the reported value to make sure that the configuration is within what the UE is capable of. </w:t>
      </w:r>
    </w:p>
    <w:p w:rsidR="007B1E5B" w:rsidRDefault="007B1E5B" w:rsidP="00A21A2D">
      <w:pPr>
        <w:pStyle w:val="BodyText"/>
      </w:pPr>
      <w:r w:rsidRPr="00C2394A">
        <w:t>Based on discussion</w:t>
      </w:r>
      <w:r w:rsidR="00C2394A" w:rsidRPr="00C2394A">
        <w:t xml:space="preserve">, the following updated proposal of the draft CR provided with </w:t>
      </w:r>
      <w:r w:rsidR="00C2394A" w:rsidRPr="00C2394A">
        <w:fldChar w:fldCharType="begin"/>
      </w:r>
      <w:r w:rsidR="00C2394A" w:rsidRPr="00C2394A">
        <w:instrText xml:space="preserve"> REF _Ref1 \r \h </w:instrText>
      </w:r>
      <w:r w:rsidR="00C2394A">
        <w:instrText xml:space="preserve"> \* MERGEFORMAT </w:instrText>
      </w:r>
      <w:r w:rsidR="00C2394A" w:rsidRPr="00C2394A">
        <w:fldChar w:fldCharType="separate"/>
      </w:r>
      <w:r w:rsidR="00C2394A" w:rsidRPr="00C2394A">
        <w:t>[1]</w:t>
      </w:r>
      <w:r w:rsidR="00C2394A" w:rsidRPr="00C2394A">
        <w:fldChar w:fldCharType="end"/>
      </w:r>
      <w:r w:rsidR="00C2394A" w:rsidRPr="00C2394A">
        <w:t xml:space="preserve"> is provided</w:t>
      </w:r>
      <w:r w:rsidR="00C2394A">
        <w:t>.</w:t>
      </w:r>
    </w:p>
    <w:p w:rsidR="00C2394A" w:rsidRPr="00C2394A" w:rsidRDefault="00C2394A" w:rsidP="00A21A2D">
      <w:pPr>
        <w:pStyle w:val="BodyText"/>
      </w:pPr>
    </w:p>
    <w:p w:rsidR="00C547BB" w:rsidRPr="00C2394A" w:rsidRDefault="00C547BB" w:rsidP="00C547BB">
      <w:pPr>
        <w:pStyle w:val="Heading3"/>
        <w:rPr>
          <w:rFonts w:eastAsia="SimSun"/>
          <w:color w:val="000000"/>
          <w:lang w:eastAsia="en-US"/>
        </w:rPr>
      </w:pPr>
      <w:r w:rsidRPr="00C2394A">
        <w:rPr>
          <w:rFonts w:eastAsia="SimSun"/>
          <w:color w:val="000000"/>
        </w:rPr>
        <w:t>5.1.5</w:t>
      </w:r>
      <w:r w:rsidRPr="00C2394A">
        <w:rPr>
          <w:rFonts w:eastAsia="SimSun"/>
          <w:color w:val="000000"/>
        </w:rPr>
        <w:tab/>
        <w:t>Antenna ports quasi co-location</w:t>
      </w:r>
    </w:p>
    <w:p w:rsidR="00C547BB" w:rsidRPr="00C2394A" w:rsidRDefault="00C547BB" w:rsidP="00C547BB">
      <w:pPr>
        <w:pStyle w:val="Heading4"/>
        <w:jc w:val="center"/>
        <w:rPr>
          <w:rFonts w:eastAsia="SimSun"/>
          <w:color w:val="FF0000"/>
          <w:sz w:val="28"/>
          <w:szCs w:val="28"/>
          <w:lang w:eastAsia="zh-CN"/>
        </w:rPr>
      </w:pPr>
      <w:r w:rsidRPr="00C2394A">
        <w:rPr>
          <w:rFonts w:eastAsia="SimSun"/>
          <w:color w:val="FF0000"/>
          <w:sz w:val="28"/>
          <w:szCs w:val="28"/>
          <w:lang w:eastAsia="zh-CN"/>
        </w:rPr>
        <w:t xml:space="preserve">&lt; </w:t>
      </w:r>
      <w:r w:rsidRPr="00C2394A">
        <w:rPr>
          <w:rFonts w:eastAsia="SimSun"/>
          <w:color w:val="FF0000"/>
          <w:sz w:val="28"/>
          <w:szCs w:val="28"/>
        </w:rPr>
        <w:t>Unchanged parts are omitted</w:t>
      </w:r>
      <w:r w:rsidRPr="00C2394A">
        <w:rPr>
          <w:rFonts w:eastAsia="SimSun"/>
          <w:color w:val="FF0000"/>
          <w:sz w:val="28"/>
          <w:szCs w:val="28"/>
          <w:lang w:eastAsia="zh-CN"/>
        </w:rPr>
        <w:t xml:space="preserve"> &gt;</w:t>
      </w:r>
    </w:p>
    <w:p w:rsidR="00C2394A" w:rsidRPr="00C2394A" w:rsidRDefault="00C547BB" w:rsidP="00C2394A">
      <w:pPr>
        <w:rPr>
          <w:color w:val="000000"/>
          <w:sz w:val="21"/>
          <w:szCs w:val="21"/>
        </w:rPr>
      </w:pPr>
      <w:r w:rsidRPr="00C2394A">
        <w:rPr>
          <w:color w:val="000000"/>
          <w:sz w:val="21"/>
          <w:szCs w:val="21"/>
        </w:rPr>
        <w:t xml:space="preserve">Within a given slot, a UE is not expected to be configured with </w:t>
      </w:r>
      <w:proofErr w:type="gramStart"/>
      <w:r w:rsidRPr="00C2394A">
        <w:rPr>
          <w:color w:val="000000"/>
          <w:sz w:val="21"/>
          <w:szCs w:val="21"/>
        </w:rPr>
        <w:t>a number of</w:t>
      </w:r>
      <w:proofErr w:type="gramEnd"/>
      <w:r w:rsidRPr="00C2394A">
        <w:rPr>
          <w:color w:val="000000"/>
          <w:sz w:val="21"/>
          <w:szCs w:val="21"/>
        </w:rPr>
        <w:t xml:space="preserve"> spatial domain filter changes that is larger than the reported UE capability </w:t>
      </w:r>
      <w:proofErr w:type="spellStart"/>
      <w:r w:rsidRPr="00C2394A">
        <w:rPr>
          <w:i/>
          <w:color w:val="000000"/>
          <w:sz w:val="21"/>
          <w:szCs w:val="21"/>
        </w:rPr>
        <w:t>maxNumberRxTxBeamSwitchDL</w:t>
      </w:r>
      <w:proofErr w:type="spellEnd"/>
      <w:r w:rsidRPr="00C2394A">
        <w:rPr>
          <w:color w:val="000000"/>
          <w:sz w:val="21"/>
          <w:szCs w:val="21"/>
        </w:rPr>
        <w:t xml:space="preserve">. </w:t>
      </w:r>
    </w:p>
    <w:p w:rsidR="00C2394A" w:rsidRPr="00C2394A" w:rsidRDefault="00C2394A" w:rsidP="00C2394A">
      <w:pPr>
        <w:rPr>
          <w:color w:val="000000"/>
          <w:sz w:val="21"/>
          <w:szCs w:val="21"/>
        </w:rPr>
      </w:pPr>
    </w:p>
    <w:p w:rsidR="00C2394A" w:rsidRPr="00C2394A" w:rsidRDefault="00C2394A" w:rsidP="00C2394A">
      <w:pPr>
        <w:pStyle w:val="Heading4"/>
        <w:jc w:val="center"/>
        <w:rPr>
          <w:rFonts w:eastAsia="SimSun"/>
          <w:color w:val="FF0000"/>
          <w:sz w:val="28"/>
          <w:szCs w:val="28"/>
          <w:lang w:eastAsia="zh-CN"/>
        </w:rPr>
      </w:pPr>
      <w:r w:rsidRPr="00C2394A">
        <w:rPr>
          <w:rFonts w:eastAsia="SimSun"/>
          <w:color w:val="FF0000"/>
          <w:sz w:val="28"/>
          <w:szCs w:val="28"/>
          <w:lang w:eastAsia="zh-CN"/>
        </w:rPr>
        <w:t xml:space="preserve">&lt; </w:t>
      </w:r>
      <w:r w:rsidRPr="00C2394A">
        <w:rPr>
          <w:rFonts w:eastAsia="SimSun"/>
          <w:color w:val="FF0000"/>
          <w:sz w:val="28"/>
          <w:szCs w:val="28"/>
        </w:rPr>
        <w:t>Unchanged parts are omitted</w:t>
      </w:r>
      <w:r w:rsidRPr="00C2394A">
        <w:rPr>
          <w:rFonts w:eastAsia="SimSun"/>
          <w:color w:val="FF0000"/>
          <w:sz w:val="28"/>
          <w:szCs w:val="28"/>
          <w:lang w:eastAsia="zh-CN"/>
        </w:rPr>
        <w:t xml:space="preserve"> &gt;</w:t>
      </w:r>
    </w:p>
    <w:p w:rsidR="00C2394A" w:rsidRPr="00C2394A" w:rsidRDefault="00C2394A" w:rsidP="00C2394A">
      <w:pPr>
        <w:pStyle w:val="Proposal"/>
        <w:rPr>
          <w:rFonts w:eastAsia="SimSun"/>
        </w:rPr>
      </w:pPr>
      <w:r w:rsidRPr="00C2394A">
        <w:rPr>
          <w:rFonts w:eastAsia="SimSun"/>
        </w:rPr>
        <w:t>Endorse the above TP.</w:t>
      </w:r>
    </w:p>
    <w:p w:rsidR="00C2394A" w:rsidRPr="00CE3D75" w:rsidRDefault="00C2394A" w:rsidP="00CE3D75">
      <w:pPr>
        <w:pStyle w:val="Proposal"/>
      </w:pPr>
      <w:r w:rsidRPr="00CE3D75">
        <w:t xml:space="preserve">Send </w:t>
      </w:r>
      <w:proofErr w:type="gramStart"/>
      <w:r w:rsidRPr="00CE3D75">
        <w:t>an</w:t>
      </w:r>
      <w:proofErr w:type="gramEnd"/>
      <w:r w:rsidRPr="00CE3D75">
        <w:t xml:space="preserve"> LS to RAN2 asking them to capture the following in 38.306</w:t>
      </w:r>
      <w:r w:rsidRPr="00CE3D75">
        <w:rPr>
          <w:rFonts w:eastAsia="SimSun"/>
        </w:rPr>
        <w:t>.</w:t>
      </w:r>
    </w:p>
    <w:p w:rsidR="00C2394A" w:rsidRDefault="00C2394A" w:rsidP="00C2394A">
      <w:pPr>
        <w:rPr>
          <w:color w:val="000000"/>
          <w:sz w:val="21"/>
          <w:szCs w:val="21"/>
        </w:rPr>
      </w:pPr>
      <w:r w:rsidRPr="00C2394A">
        <w:rPr>
          <w:color w:val="000000"/>
          <w:sz w:val="21"/>
          <w:szCs w:val="21"/>
        </w:rPr>
        <w:t xml:space="preserve">When counting the number of spatial domain filter changes within a slot, the following </w:t>
      </w:r>
      <w:r>
        <w:rPr>
          <w:color w:val="000000"/>
          <w:sz w:val="21"/>
          <w:szCs w:val="21"/>
        </w:rPr>
        <w:t>is</w:t>
      </w:r>
      <w:r w:rsidRPr="00C2394A">
        <w:rPr>
          <w:color w:val="000000"/>
          <w:sz w:val="21"/>
          <w:szCs w:val="21"/>
        </w:rPr>
        <w:t xml:space="preserve"> assumed:</w:t>
      </w:r>
    </w:p>
    <w:p w:rsidR="00C547BB" w:rsidRPr="00CE3D75" w:rsidRDefault="00C547BB" w:rsidP="00C2394A">
      <w:pPr>
        <w:pStyle w:val="ListParagraph"/>
        <w:numPr>
          <w:ilvl w:val="0"/>
          <w:numId w:val="29"/>
        </w:numPr>
        <w:rPr>
          <w:rFonts w:ascii="Times New Roman" w:hAnsi="Times New Roman"/>
          <w:color w:val="000000"/>
          <w:sz w:val="21"/>
          <w:szCs w:val="21"/>
          <w:lang w:eastAsia="zh-CN"/>
        </w:rPr>
      </w:pPr>
      <w:r w:rsidRPr="00CE3D75">
        <w:rPr>
          <w:rFonts w:ascii="Times New Roman" w:hAnsi="Times New Roman"/>
          <w:color w:val="000000"/>
          <w:sz w:val="21"/>
          <w:szCs w:val="21"/>
        </w:rPr>
        <w:t xml:space="preserve">If a UE is configured with SS-PBCH block(s) for L1-RSRP measurement, the UE should apply the same spatial domain filter to receive all OFDM symbols carrying one SS-PBCH block. </w:t>
      </w:r>
    </w:p>
    <w:p w:rsidR="00C547BB" w:rsidRPr="00CE3D75" w:rsidRDefault="00C547BB" w:rsidP="00C547BB">
      <w:pPr>
        <w:pStyle w:val="ListParagraph"/>
        <w:numPr>
          <w:ilvl w:val="0"/>
          <w:numId w:val="29"/>
        </w:numPr>
        <w:overflowPunct/>
        <w:snapToGrid w:val="0"/>
        <w:spacing w:after="120"/>
        <w:contextualSpacing/>
        <w:jc w:val="both"/>
        <w:textAlignment w:val="auto"/>
        <w:rPr>
          <w:rFonts w:ascii="Times New Roman" w:hAnsi="Times New Roman"/>
          <w:color w:val="000000"/>
          <w:sz w:val="21"/>
          <w:szCs w:val="21"/>
          <w:lang w:eastAsia="zh-CN"/>
        </w:rPr>
      </w:pPr>
      <w:r w:rsidRPr="00CE3D75">
        <w:rPr>
          <w:rFonts w:ascii="Times New Roman" w:hAnsi="Times New Roman"/>
          <w:color w:val="000000"/>
          <w:sz w:val="21"/>
          <w:szCs w:val="21"/>
        </w:rPr>
        <w:t xml:space="preserve">If a UE is configured with a CSI-RS resource set with high layer parameter </w:t>
      </w:r>
      <w:r w:rsidRPr="00CE3D75">
        <w:rPr>
          <w:rFonts w:ascii="Times New Roman" w:hAnsi="Times New Roman"/>
          <w:i/>
          <w:color w:val="000000"/>
          <w:sz w:val="21"/>
          <w:szCs w:val="21"/>
        </w:rPr>
        <w:t>repetition</w:t>
      </w:r>
      <w:r w:rsidRPr="00CE3D75">
        <w:rPr>
          <w:rFonts w:ascii="Times New Roman" w:hAnsi="Times New Roman"/>
          <w:color w:val="000000"/>
          <w:sz w:val="21"/>
          <w:szCs w:val="21"/>
        </w:rPr>
        <w:t xml:space="preserve"> set to be “ON”, the UE is assumed to apply different spatial domain filters to receive different CSI-RS resources in the CRI-RS resource set.</w:t>
      </w:r>
    </w:p>
    <w:p w:rsidR="00C547BB" w:rsidRPr="00CE3D75" w:rsidRDefault="00C547BB" w:rsidP="00C547BB">
      <w:pPr>
        <w:pStyle w:val="ListParagraph"/>
        <w:numPr>
          <w:ilvl w:val="0"/>
          <w:numId w:val="29"/>
        </w:numPr>
        <w:overflowPunct/>
        <w:snapToGrid w:val="0"/>
        <w:spacing w:after="120"/>
        <w:contextualSpacing/>
        <w:jc w:val="both"/>
        <w:textAlignment w:val="auto"/>
        <w:rPr>
          <w:rFonts w:ascii="Times New Roman" w:hAnsi="Times New Roman"/>
          <w:color w:val="000000"/>
          <w:sz w:val="21"/>
          <w:szCs w:val="21"/>
          <w:lang w:eastAsia="zh-CN"/>
        </w:rPr>
      </w:pPr>
      <w:r w:rsidRPr="00CE3D75">
        <w:rPr>
          <w:rFonts w:ascii="Times New Roman" w:hAnsi="Times New Roman"/>
          <w:color w:val="000000"/>
          <w:sz w:val="21"/>
          <w:szCs w:val="21"/>
        </w:rPr>
        <w:t xml:space="preserve">If a UE is configured with CSI-RS resource that has no TCI state configured or SRS resource that has no spatial relation configured, the UE is assumed to </w:t>
      </w:r>
      <w:r w:rsidR="00CE3D75" w:rsidRPr="00CE3D75">
        <w:rPr>
          <w:rFonts w:ascii="Times New Roman" w:eastAsia="Gulim" w:hAnsi="Times New Roman"/>
          <w:sz w:val="21"/>
          <w:szCs w:val="21"/>
          <w:lang w:val="en-US" w:eastAsia="ko-KR"/>
        </w:rPr>
        <w:t>change spatial domain filters to receive adjacent CSI-RS resources or transmit adjacent SRS resources set.</w:t>
      </w:r>
      <w:r w:rsidRPr="00CE3D75">
        <w:rPr>
          <w:rFonts w:ascii="Times New Roman" w:hAnsi="Times New Roman"/>
          <w:color w:val="000000"/>
          <w:sz w:val="21"/>
          <w:szCs w:val="21"/>
        </w:rPr>
        <w:t xml:space="preserve"> </w:t>
      </w:r>
    </w:p>
    <w:p w:rsidR="00C547BB" w:rsidRPr="00CE3D75" w:rsidRDefault="00C547BB" w:rsidP="00C547BB">
      <w:pPr>
        <w:pStyle w:val="BodyText"/>
      </w:pPr>
      <w:r w:rsidRPr="00CE3D75">
        <w:t>Please provide input on the above</w:t>
      </w:r>
      <w:r w:rsidR="009F2444" w:rsidRPr="00CE3D75">
        <w:t xml:space="preserve"> proposal</w:t>
      </w:r>
      <w:r w:rsidR="00CE3D75" w:rsidRPr="00CE3D75">
        <w:t>s</w:t>
      </w:r>
      <w:r w:rsidRPr="00CE3D75">
        <w:t>.</w:t>
      </w:r>
    </w:p>
    <w:tbl>
      <w:tblPr>
        <w:tblStyle w:val="TableGrid"/>
        <w:tblW w:w="0" w:type="auto"/>
        <w:tblLook w:val="04A0" w:firstRow="1" w:lastRow="0" w:firstColumn="1" w:lastColumn="0" w:noHBand="0" w:noVBand="1"/>
      </w:tblPr>
      <w:tblGrid>
        <w:gridCol w:w="1280"/>
        <w:gridCol w:w="8471"/>
      </w:tblGrid>
      <w:tr w:rsidR="00C547BB" w:rsidRPr="00CE3D75" w:rsidTr="00BB5A0B">
        <w:tc>
          <w:tcPr>
            <w:tcW w:w="1158" w:type="dxa"/>
          </w:tcPr>
          <w:p w:rsidR="00C547BB" w:rsidRPr="00CE3D75" w:rsidRDefault="00C547BB" w:rsidP="007B7261">
            <w:pPr>
              <w:pStyle w:val="BodyText"/>
            </w:pPr>
            <w:r w:rsidRPr="00CE3D75">
              <w:t xml:space="preserve">Company </w:t>
            </w:r>
          </w:p>
        </w:tc>
        <w:tc>
          <w:tcPr>
            <w:tcW w:w="8471" w:type="dxa"/>
          </w:tcPr>
          <w:p w:rsidR="00C547BB" w:rsidRPr="00CE3D75" w:rsidRDefault="00C547BB" w:rsidP="007B7261">
            <w:pPr>
              <w:pStyle w:val="BodyText"/>
            </w:pPr>
            <w:r w:rsidRPr="00CE3D75">
              <w:t>Comment</w:t>
            </w:r>
          </w:p>
        </w:tc>
      </w:tr>
      <w:tr w:rsidR="00C547BB" w:rsidRPr="00CE3D75" w:rsidTr="00BB5A0B">
        <w:tc>
          <w:tcPr>
            <w:tcW w:w="1158" w:type="dxa"/>
          </w:tcPr>
          <w:p w:rsidR="00C547BB" w:rsidRPr="00CE3D75" w:rsidRDefault="0035623D" w:rsidP="007B7261">
            <w:pPr>
              <w:pStyle w:val="BodyText"/>
              <w:rPr>
                <w:rFonts w:eastAsiaTheme="minorEastAsia"/>
                <w:lang w:eastAsia="ko-KR"/>
              </w:rPr>
            </w:pPr>
            <w:r w:rsidRPr="00CE3D75">
              <w:rPr>
                <w:rFonts w:eastAsiaTheme="minorEastAsia" w:hint="eastAsia"/>
                <w:lang w:eastAsia="ko-KR"/>
              </w:rPr>
              <w:t>LGE</w:t>
            </w:r>
          </w:p>
        </w:tc>
        <w:tc>
          <w:tcPr>
            <w:tcW w:w="8471" w:type="dxa"/>
          </w:tcPr>
          <w:p w:rsidR="00C547BB" w:rsidRPr="00CE3D75" w:rsidRDefault="00C547BB" w:rsidP="007B7261">
            <w:pPr>
              <w:pStyle w:val="BodyText"/>
              <w:rPr>
                <w:rFonts w:eastAsiaTheme="minorEastAsia"/>
                <w:lang w:eastAsia="ko-KR"/>
              </w:rPr>
            </w:pPr>
          </w:p>
        </w:tc>
      </w:tr>
      <w:tr w:rsidR="00C547BB" w:rsidRPr="00CE3D75" w:rsidTr="00BB5A0B">
        <w:tc>
          <w:tcPr>
            <w:tcW w:w="1158" w:type="dxa"/>
          </w:tcPr>
          <w:p w:rsidR="00C547BB" w:rsidRPr="00CE3D75" w:rsidRDefault="005061DF" w:rsidP="007B7261">
            <w:pPr>
              <w:pStyle w:val="BodyText"/>
              <w:rPr>
                <w:rFonts w:eastAsia="DengXian"/>
              </w:rPr>
            </w:pPr>
            <w:r w:rsidRPr="00CE3D75">
              <w:rPr>
                <w:rFonts w:eastAsia="DengXian" w:hint="eastAsia"/>
              </w:rPr>
              <w:t>OPPO</w:t>
            </w:r>
          </w:p>
        </w:tc>
        <w:tc>
          <w:tcPr>
            <w:tcW w:w="8471" w:type="dxa"/>
          </w:tcPr>
          <w:p w:rsidR="00C547BB" w:rsidRPr="00CE3D75" w:rsidRDefault="00C547BB" w:rsidP="007B7261">
            <w:pPr>
              <w:pStyle w:val="BodyText"/>
              <w:rPr>
                <w:rFonts w:eastAsia="DengXian"/>
              </w:rPr>
            </w:pPr>
          </w:p>
        </w:tc>
      </w:tr>
      <w:tr w:rsidR="0096114B" w:rsidRPr="00CE3D75" w:rsidTr="00BB5A0B">
        <w:tc>
          <w:tcPr>
            <w:tcW w:w="1158" w:type="dxa"/>
          </w:tcPr>
          <w:p w:rsidR="0096114B" w:rsidRPr="00CE3D75" w:rsidRDefault="0096114B" w:rsidP="007B7261">
            <w:pPr>
              <w:pStyle w:val="BodyText"/>
              <w:rPr>
                <w:rFonts w:eastAsia="DengXian"/>
              </w:rPr>
            </w:pPr>
            <w:r w:rsidRPr="00CE3D75">
              <w:rPr>
                <w:rFonts w:eastAsia="DengXian" w:hint="eastAsia"/>
              </w:rPr>
              <w:t>H</w:t>
            </w:r>
            <w:r w:rsidRPr="00CE3D75">
              <w:rPr>
                <w:rFonts w:eastAsia="DengXian"/>
              </w:rPr>
              <w:t>W/HiSi</w:t>
            </w:r>
          </w:p>
        </w:tc>
        <w:tc>
          <w:tcPr>
            <w:tcW w:w="8471" w:type="dxa"/>
          </w:tcPr>
          <w:p w:rsidR="0096114B" w:rsidRPr="00CE3D75" w:rsidRDefault="0096114B" w:rsidP="0096114B">
            <w:pPr>
              <w:pStyle w:val="BodyText"/>
              <w:rPr>
                <w:rFonts w:eastAsia="DengXian"/>
              </w:rPr>
            </w:pPr>
          </w:p>
        </w:tc>
      </w:tr>
      <w:tr w:rsidR="00BB5A0B" w:rsidRPr="00CE3D75" w:rsidTr="00BB5A0B">
        <w:tc>
          <w:tcPr>
            <w:tcW w:w="1158" w:type="dxa"/>
          </w:tcPr>
          <w:p w:rsidR="00BB5A0B" w:rsidRPr="00CE3D75" w:rsidRDefault="00BB5A0B" w:rsidP="00BB5A0B">
            <w:pPr>
              <w:pStyle w:val="BodyText"/>
              <w:rPr>
                <w:rFonts w:eastAsiaTheme="minorEastAsia"/>
              </w:rPr>
            </w:pPr>
            <w:r w:rsidRPr="00CE3D75">
              <w:rPr>
                <w:rFonts w:eastAsiaTheme="minorEastAsia" w:hint="eastAsia"/>
              </w:rPr>
              <w:t>ZTE</w:t>
            </w:r>
          </w:p>
        </w:tc>
        <w:tc>
          <w:tcPr>
            <w:tcW w:w="8471" w:type="dxa"/>
          </w:tcPr>
          <w:p w:rsidR="00BB5A0B" w:rsidRPr="00CE3D75" w:rsidRDefault="00BB5A0B" w:rsidP="00BB5A0B">
            <w:pPr>
              <w:pStyle w:val="BodyText"/>
              <w:rPr>
                <w:rFonts w:eastAsiaTheme="minorEastAsia"/>
              </w:rPr>
            </w:pPr>
          </w:p>
        </w:tc>
      </w:tr>
      <w:tr w:rsidR="00E05DA4" w:rsidRPr="00CE3D75" w:rsidTr="00BB5A0B">
        <w:tc>
          <w:tcPr>
            <w:tcW w:w="1158" w:type="dxa"/>
          </w:tcPr>
          <w:p w:rsidR="00E05DA4" w:rsidRPr="00CE3D75" w:rsidRDefault="00E05DA4" w:rsidP="00E05DA4">
            <w:pPr>
              <w:pStyle w:val="BodyText"/>
              <w:rPr>
                <w:rFonts w:eastAsia="DengXian"/>
              </w:rPr>
            </w:pPr>
            <w:r w:rsidRPr="00CE3D75">
              <w:rPr>
                <w:rFonts w:eastAsia="DengXian"/>
              </w:rPr>
              <w:t>Intel</w:t>
            </w:r>
          </w:p>
        </w:tc>
        <w:tc>
          <w:tcPr>
            <w:tcW w:w="8471" w:type="dxa"/>
          </w:tcPr>
          <w:p w:rsidR="00E05DA4" w:rsidRPr="00CE3D75" w:rsidRDefault="00E05DA4" w:rsidP="00E05DA4">
            <w:pPr>
              <w:pStyle w:val="BodyText"/>
              <w:rPr>
                <w:rFonts w:eastAsia="DengXian"/>
              </w:rPr>
            </w:pPr>
          </w:p>
        </w:tc>
      </w:tr>
      <w:tr w:rsidR="002D427A" w:rsidTr="00BB5A0B">
        <w:tc>
          <w:tcPr>
            <w:tcW w:w="1158" w:type="dxa"/>
          </w:tcPr>
          <w:p w:rsidR="002D427A" w:rsidRPr="00CE3D75" w:rsidRDefault="002D427A" w:rsidP="00E05DA4">
            <w:pPr>
              <w:pStyle w:val="BodyText"/>
              <w:rPr>
                <w:rFonts w:eastAsia="DengXian"/>
              </w:rPr>
            </w:pPr>
            <w:r w:rsidRPr="00CE3D75">
              <w:rPr>
                <w:rFonts w:eastAsia="DengXian"/>
              </w:rPr>
              <w:t>Qualcomm</w:t>
            </w:r>
            <w:r w:rsidRPr="00CE3D75">
              <w:rPr>
                <w:rFonts w:eastAsia="DengXian"/>
              </w:rPr>
              <w:tab/>
            </w:r>
          </w:p>
        </w:tc>
        <w:tc>
          <w:tcPr>
            <w:tcW w:w="8471" w:type="dxa"/>
          </w:tcPr>
          <w:p w:rsidR="002D427A" w:rsidRPr="00CE3D75" w:rsidRDefault="002D427A" w:rsidP="00E05DA4">
            <w:pPr>
              <w:pStyle w:val="BodyText"/>
              <w:rPr>
                <w:rFonts w:eastAsia="DengXian"/>
              </w:rPr>
            </w:pPr>
          </w:p>
        </w:tc>
      </w:tr>
    </w:tbl>
    <w:p w:rsidR="00C547BB" w:rsidRPr="00A21A2D" w:rsidRDefault="00C547BB" w:rsidP="00C547BB">
      <w:pPr>
        <w:pStyle w:val="Proposal"/>
        <w:numPr>
          <w:ilvl w:val="0"/>
          <w:numId w:val="0"/>
        </w:numPr>
        <w:ind w:left="1701" w:hanging="1701"/>
        <w:rPr>
          <w:rFonts w:eastAsia="SimSun"/>
        </w:rPr>
      </w:pPr>
    </w:p>
    <w:p w:rsidR="00003405" w:rsidRDefault="00BC782D" w:rsidP="001A13B4">
      <w:pPr>
        <w:pStyle w:val="Heading2"/>
      </w:pPr>
      <w:r>
        <w:t>2.</w:t>
      </w:r>
      <w:r w:rsidR="00CF27E4">
        <w:t>4</w:t>
      </w:r>
      <w:r>
        <w:tab/>
      </w:r>
      <w:r w:rsidR="00AE1F3E">
        <w:t xml:space="preserve">PUSCH beam indication – latest SRS </w:t>
      </w:r>
      <w:r w:rsidR="00AE1F3E">
        <w:fldChar w:fldCharType="begin"/>
      </w:r>
      <w:r w:rsidR="00AE1F3E">
        <w:instrText xml:space="preserve"> REF _Ref6 \r \h </w:instrText>
      </w:r>
      <w:r>
        <w:instrText xml:space="preserve"> \* MERGEFORMAT </w:instrText>
      </w:r>
      <w:r w:rsidR="00AE1F3E">
        <w:fldChar w:fldCharType="separate"/>
      </w:r>
      <w:r w:rsidR="00AE1F3E">
        <w:t>[6]</w:t>
      </w:r>
      <w:r w:rsidR="00AE1F3E">
        <w:fldChar w:fldCharType="end"/>
      </w:r>
    </w:p>
    <w:p w:rsidR="005634C1" w:rsidRDefault="007B7261" w:rsidP="007B7261">
      <w:pPr>
        <w:pStyle w:val="BodyText"/>
      </w:pPr>
      <w:r>
        <w:t xml:space="preserve">One company has brought up that the text regarding </w:t>
      </w:r>
      <w:r w:rsidR="005634C1">
        <w:t>ambiguity on the interpretation of SRI</w:t>
      </w:r>
      <w:r w:rsidR="008729D7">
        <w:t>:</w:t>
      </w:r>
    </w:p>
    <w:p w:rsidR="007B7261" w:rsidRDefault="008729D7" w:rsidP="008729D7">
      <w:pPr>
        <w:pStyle w:val="Proposal"/>
      </w:pPr>
      <w:r w:rsidRPr="008729D7">
        <w:t>PUSCH should use the same spatial domain filter as configured for indicated SRS in DCI instead of the spatial domain filter applied in latest transmission of the indicated SRS.</w:t>
      </w:r>
    </w:p>
    <w:p w:rsidR="008729D7" w:rsidRDefault="008729D7" w:rsidP="008729D7">
      <w:pPr>
        <w:pStyle w:val="BodyText"/>
      </w:pPr>
      <w:r>
        <w:t>Please provide input on the above</w:t>
      </w:r>
      <w:r w:rsidR="009F2444">
        <w:t xml:space="preserve"> proposal</w:t>
      </w:r>
      <w:r>
        <w:t>.</w:t>
      </w:r>
    </w:p>
    <w:tbl>
      <w:tblPr>
        <w:tblStyle w:val="TableGrid"/>
        <w:tblW w:w="0" w:type="auto"/>
        <w:tblLook w:val="04A0" w:firstRow="1" w:lastRow="0" w:firstColumn="1" w:lastColumn="0" w:noHBand="0" w:noVBand="1"/>
      </w:tblPr>
      <w:tblGrid>
        <w:gridCol w:w="1280"/>
        <w:gridCol w:w="8471"/>
      </w:tblGrid>
      <w:tr w:rsidR="008729D7" w:rsidTr="00BB5A0B">
        <w:tc>
          <w:tcPr>
            <w:tcW w:w="1158" w:type="dxa"/>
          </w:tcPr>
          <w:p w:rsidR="008729D7" w:rsidRDefault="008729D7" w:rsidP="009F2444">
            <w:pPr>
              <w:pStyle w:val="BodyText"/>
            </w:pPr>
            <w:r>
              <w:t xml:space="preserve">Company </w:t>
            </w:r>
          </w:p>
        </w:tc>
        <w:tc>
          <w:tcPr>
            <w:tcW w:w="8471" w:type="dxa"/>
          </w:tcPr>
          <w:p w:rsidR="008729D7" w:rsidRDefault="008729D7" w:rsidP="009F2444">
            <w:pPr>
              <w:pStyle w:val="BodyText"/>
            </w:pPr>
            <w:r>
              <w:t>Comment</w:t>
            </w:r>
          </w:p>
        </w:tc>
      </w:tr>
      <w:tr w:rsidR="008729D7" w:rsidTr="00BB5A0B">
        <w:tc>
          <w:tcPr>
            <w:tcW w:w="1158" w:type="dxa"/>
          </w:tcPr>
          <w:p w:rsidR="008729D7" w:rsidRPr="0035623D" w:rsidRDefault="0035623D" w:rsidP="009F2444">
            <w:pPr>
              <w:pStyle w:val="BodyText"/>
              <w:rPr>
                <w:rFonts w:eastAsiaTheme="minorEastAsia"/>
                <w:lang w:eastAsia="ko-KR"/>
              </w:rPr>
            </w:pPr>
            <w:r>
              <w:rPr>
                <w:rFonts w:eastAsiaTheme="minorEastAsia" w:hint="eastAsia"/>
                <w:lang w:eastAsia="ko-KR"/>
              </w:rPr>
              <w:t>LGE</w:t>
            </w:r>
          </w:p>
        </w:tc>
        <w:tc>
          <w:tcPr>
            <w:tcW w:w="8471" w:type="dxa"/>
          </w:tcPr>
          <w:p w:rsidR="008729D7" w:rsidRPr="0035623D" w:rsidRDefault="0035623D" w:rsidP="0035623D">
            <w:pPr>
              <w:pStyle w:val="BodyText"/>
              <w:rPr>
                <w:rFonts w:eastAsiaTheme="minorEastAsia"/>
                <w:lang w:eastAsia="ko-KR"/>
              </w:rPr>
            </w:pPr>
            <w:r>
              <w:rPr>
                <w:rFonts w:eastAsiaTheme="minorEastAsia"/>
                <w:lang w:eastAsia="ko-KR"/>
              </w:rPr>
              <w:t xml:space="preserve">Not support. </w:t>
            </w:r>
            <w:r>
              <w:rPr>
                <w:rFonts w:eastAsiaTheme="minorEastAsia" w:hint="eastAsia"/>
                <w:lang w:eastAsia="ko-KR"/>
              </w:rPr>
              <w:t xml:space="preserve">The current </w:t>
            </w:r>
            <w:r>
              <w:rPr>
                <w:rFonts w:eastAsiaTheme="minorEastAsia"/>
                <w:lang w:eastAsia="ko-KR"/>
              </w:rPr>
              <w:t>specification text is stable and sufficient which had been based on a previous clear RAN1 agreement, where it should be based on “the</w:t>
            </w:r>
            <w:r w:rsidRPr="008729D7">
              <w:t xml:space="preserve"> latest transmission of the indicated SRS</w:t>
            </w:r>
            <w:r>
              <w:rPr>
                <w:rFonts w:eastAsiaTheme="minorEastAsia"/>
                <w:lang w:eastAsia="ko-KR"/>
              </w:rPr>
              <w:t xml:space="preserve"> resource„ </w:t>
            </w:r>
            <w:r w:rsidR="00DB5A49">
              <w:rPr>
                <w:rFonts w:eastAsiaTheme="minorEastAsia"/>
                <w:lang w:eastAsia="ko-KR"/>
              </w:rPr>
              <w:t>in order to avoid any MCS/scheduling mismatch between SRS for link adaptation and PUSCH transmission. Also, this topic itself is rather relevent to the codebook-based UL AI.</w:t>
            </w:r>
          </w:p>
        </w:tc>
      </w:tr>
      <w:tr w:rsidR="008729D7" w:rsidTr="00BB5A0B">
        <w:tc>
          <w:tcPr>
            <w:tcW w:w="1158" w:type="dxa"/>
          </w:tcPr>
          <w:p w:rsidR="008729D7" w:rsidRPr="00E26107" w:rsidRDefault="006B2BCA" w:rsidP="009F2444">
            <w:pPr>
              <w:pStyle w:val="BodyText"/>
              <w:rPr>
                <w:rFonts w:eastAsia="DengXian"/>
              </w:rPr>
            </w:pPr>
            <w:r>
              <w:rPr>
                <w:rFonts w:eastAsia="DengXian" w:hint="eastAsia"/>
              </w:rPr>
              <w:t>OPPO</w:t>
            </w:r>
          </w:p>
        </w:tc>
        <w:tc>
          <w:tcPr>
            <w:tcW w:w="8471" w:type="dxa"/>
          </w:tcPr>
          <w:p w:rsidR="008729D7" w:rsidRPr="00E26107" w:rsidRDefault="006B2BCA" w:rsidP="009F2444">
            <w:pPr>
              <w:pStyle w:val="BodyText"/>
              <w:rPr>
                <w:rFonts w:eastAsia="DengXian"/>
              </w:rPr>
            </w:pPr>
            <w:r>
              <w:rPr>
                <w:rFonts w:eastAsia="DengXian" w:hint="eastAsia"/>
              </w:rPr>
              <w:t>Not support</w:t>
            </w:r>
          </w:p>
        </w:tc>
      </w:tr>
      <w:tr w:rsidR="0096114B" w:rsidTr="00BB5A0B">
        <w:tc>
          <w:tcPr>
            <w:tcW w:w="1158" w:type="dxa"/>
          </w:tcPr>
          <w:p w:rsidR="0096114B" w:rsidRDefault="0096114B" w:rsidP="009F2444">
            <w:pPr>
              <w:pStyle w:val="BodyText"/>
              <w:rPr>
                <w:rFonts w:eastAsia="DengXian"/>
              </w:rPr>
            </w:pPr>
            <w:r>
              <w:rPr>
                <w:rFonts w:eastAsia="DengXian" w:hint="eastAsia"/>
              </w:rPr>
              <w:t>H</w:t>
            </w:r>
            <w:r>
              <w:rPr>
                <w:rFonts w:eastAsia="DengXian"/>
              </w:rPr>
              <w:t>W/HiSi</w:t>
            </w:r>
          </w:p>
        </w:tc>
        <w:tc>
          <w:tcPr>
            <w:tcW w:w="8471" w:type="dxa"/>
          </w:tcPr>
          <w:p w:rsidR="0096114B" w:rsidRDefault="004F0DD7" w:rsidP="009F2444">
            <w:pPr>
              <w:pStyle w:val="BodyText"/>
              <w:rPr>
                <w:rFonts w:eastAsia="DengXian"/>
              </w:rPr>
            </w:pPr>
            <w:r>
              <w:rPr>
                <w:rFonts w:eastAsia="DengXian"/>
              </w:rPr>
              <w:t>Not support.</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Should be discussed in UL transmission session.</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For companies who do not support the proposal, is it correct understanding that if gNB change the Tx beam for SRS, but the new beam from the SRS is not transmitted, UE would use the old Tx beam?</w:t>
            </w:r>
          </w:p>
        </w:tc>
      </w:tr>
      <w:tr w:rsidR="00181876" w:rsidTr="00BB5A0B">
        <w:tc>
          <w:tcPr>
            <w:tcW w:w="1158" w:type="dxa"/>
          </w:tcPr>
          <w:p w:rsidR="00181876" w:rsidRDefault="00181876" w:rsidP="00E05DA4">
            <w:pPr>
              <w:pStyle w:val="BodyText"/>
              <w:rPr>
                <w:rFonts w:eastAsia="DengXian"/>
              </w:rPr>
            </w:pPr>
            <w:r>
              <w:rPr>
                <w:rFonts w:eastAsia="DengXian"/>
              </w:rPr>
              <w:t>Qualcomm</w:t>
            </w:r>
          </w:p>
        </w:tc>
        <w:tc>
          <w:tcPr>
            <w:tcW w:w="8471" w:type="dxa"/>
          </w:tcPr>
          <w:p w:rsidR="00181876" w:rsidRDefault="00181876" w:rsidP="00E05DA4">
            <w:pPr>
              <w:pStyle w:val="BodyText"/>
              <w:rPr>
                <w:rFonts w:eastAsia="DengXian"/>
              </w:rPr>
            </w:pPr>
            <w:r>
              <w:t xml:space="preserve">Support Proposal 5. The actual SRS transmission may not be needed to save </w:t>
            </w:r>
            <w:r>
              <w:lastRenderedPageBreak/>
              <w:t>latency</w:t>
            </w:r>
          </w:p>
        </w:tc>
      </w:tr>
    </w:tbl>
    <w:p w:rsidR="006F0450" w:rsidRDefault="006F0450" w:rsidP="00DB4508">
      <w:pPr>
        <w:pStyle w:val="Heading2"/>
      </w:pPr>
      <w:r>
        <w:lastRenderedPageBreak/>
        <w:t>2.</w:t>
      </w:r>
      <w:r w:rsidR="00CF27E4">
        <w:t>5</w:t>
      </w:r>
      <w:r>
        <w:tab/>
        <w:t>Action times for spatial relations</w:t>
      </w:r>
      <w:r w:rsidR="00FC7659">
        <w:t xml:space="preserve"> and QCL relations</w:t>
      </w:r>
      <w:r>
        <w:t xml:space="preserve"> to aperiodic RSs </w:t>
      </w:r>
      <w:r>
        <w:fldChar w:fldCharType="begin"/>
      </w:r>
      <w:r>
        <w:instrText xml:space="preserve"> REF _Ref14 \r \h </w:instrText>
      </w:r>
      <w:r>
        <w:fldChar w:fldCharType="separate"/>
      </w:r>
      <w:r>
        <w:t>[14]</w:t>
      </w:r>
      <w:r>
        <w:fldChar w:fldCharType="end"/>
      </w:r>
    </w:p>
    <w:p w:rsidR="006F0450" w:rsidRDefault="006F0450" w:rsidP="006F0450">
      <w:pPr>
        <w:pStyle w:val="BodyText"/>
      </w:pPr>
      <w:r>
        <w:t>One company has identified that in case spatial relations are based on aperiodic RSs (CSI-RS or SRS), there is a need to define an action time when the new spatial relation can be used.</w:t>
      </w:r>
    </w:p>
    <w:p w:rsidR="0030761C" w:rsidRDefault="0030761C" w:rsidP="006F0450">
      <w:pPr>
        <w:pStyle w:val="BodyText"/>
      </w:pPr>
      <w:r>
        <w:t>For aperiodic SRS, the following is proposed</w:t>
      </w:r>
      <w:r w:rsidR="001E2154">
        <w:t>:</w:t>
      </w:r>
    </w:p>
    <w:p w:rsidR="005D7B44" w:rsidRDefault="005D7B44" w:rsidP="0030761C">
      <w:pPr>
        <w:pStyle w:val="Proposal"/>
      </w:pPr>
      <w:r>
        <w:t>When the A-SRS transmission is used to update spatial relation, an action time is defined as X symbols after the end of A-SRS. Both gNB and UE assume updated spatial relation is ready after the action time</w:t>
      </w:r>
      <w:r w:rsidR="0030761C">
        <w:t xml:space="preserve"> </w:t>
      </w:r>
      <w:r>
        <w:t>X=0 symbol</w:t>
      </w:r>
    </w:p>
    <w:p w:rsidR="00E41A30" w:rsidRDefault="00E41A30" w:rsidP="00E41A30">
      <w:pPr>
        <w:pStyle w:val="BodyText"/>
      </w:pPr>
      <w:r>
        <w:t>Please provide input on the above proposal.</w:t>
      </w:r>
    </w:p>
    <w:tbl>
      <w:tblPr>
        <w:tblStyle w:val="TableGrid"/>
        <w:tblW w:w="0" w:type="auto"/>
        <w:tblLook w:val="04A0" w:firstRow="1" w:lastRow="0" w:firstColumn="1" w:lastColumn="0" w:noHBand="0" w:noVBand="1"/>
      </w:tblPr>
      <w:tblGrid>
        <w:gridCol w:w="1280"/>
        <w:gridCol w:w="8500"/>
      </w:tblGrid>
      <w:tr w:rsidR="00E41A30" w:rsidTr="00E05DA4">
        <w:tc>
          <w:tcPr>
            <w:tcW w:w="1158" w:type="dxa"/>
          </w:tcPr>
          <w:p w:rsidR="00E41A30" w:rsidRDefault="00E41A30" w:rsidP="008433F5">
            <w:pPr>
              <w:pStyle w:val="BodyText"/>
            </w:pPr>
            <w:r>
              <w:t xml:space="preserve">Company </w:t>
            </w:r>
          </w:p>
        </w:tc>
        <w:tc>
          <w:tcPr>
            <w:tcW w:w="8471" w:type="dxa"/>
          </w:tcPr>
          <w:p w:rsidR="00E41A30" w:rsidRDefault="00E41A30" w:rsidP="008433F5">
            <w:pPr>
              <w:pStyle w:val="BodyText"/>
            </w:pPr>
            <w:r>
              <w:t>Comment</w:t>
            </w:r>
          </w:p>
        </w:tc>
      </w:tr>
      <w:tr w:rsidR="00E41A30" w:rsidTr="008433F5">
        <w:tc>
          <w:tcPr>
            <w:tcW w:w="1129" w:type="dxa"/>
          </w:tcPr>
          <w:p w:rsidR="00E41A30" w:rsidRPr="00C82254" w:rsidRDefault="00C82254" w:rsidP="008433F5">
            <w:pPr>
              <w:pStyle w:val="BodyText"/>
              <w:rPr>
                <w:rFonts w:eastAsiaTheme="minorEastAsia"/>
                <w:lang w:eastAsia="ko-KR"/>
              </w:rPr>
            </w:pPr>
            <w:r>
              <w:rPr>
                <w:rFonts w:eastAsiaTheme="minorEastAsia" w:hint="eastAsia"/>
                <w:lang w:eastAsia="ko-KR"/>
              </w:rPr>
              <w:t>LGE</w:t>
            </w:r>
          </w:p>
        </w:tc>
        <w:tc>
          <w:tcPr>
            <w:tcW w:w="8500" w:type="dxa"/>
          </w:tcPr>
          <w:p w:rsidR="00E41A30" w:rsidRPr="00B42514" w:rsidRDefault="00C82254" w:rsidP="00C82254">
            <w:pPr>
              <w:pStyle w:val="BodyText"/>
              <w:rPr>
                <w:rFonts w:eastAsiaTheme="minorEastAsia"/>
                <w:lang w:eastAsia="ko-KR"/>
              </w:rPr>
            </w:pPr>
            <w:r>
              <w:rPr>
                <w:rFonts w:eastAsiaTheme="minorEastAsia" w:hint="eastAsia"/>
                <w:lang w:eastAsia="ko-KR"/>
              </w:rPr>
              <w:t xml:space="preserve">Not sure </w:t>
            </w:r>
            <w:r w:rsidR="00B42514">
              <w:rPr>
                <w:rFonts w:eastAsiaTheme="minorEastAsia"/>
                <w:lang w:eastAsia="ko-KR"/>
              </w:rPr>
              <w:t>if the definition of “action time„ is really needed in the specification. One applicable case regarding Proposal 6 is already covered by the above Issue 2.4 related spec text where “the</w:t>
            </w:r>
            <w:r w:rsidR="00B42514" w:rsidRPr="008729D7">
              <w:t xml:space="preserve"> </w:t>
            </w:r>
            <w:r w:rsidR="00B42514" w:rsidRPr="00B42514">
              <w:rPr>
                <w:b/>
              </w:rPr>
              <w:t>latest transmission</w:t>
            </w:r>
            <w:r w:rsidR="00B42514" w:rsidRPr="008729D7">
              <w:t xml:space="preserve"> of the indicated SRS</w:t>
            </w:r>
            <w:r w:rsidR="00B42514">
              <w:rPr>
                <w:rFonts w:eastAsiaTheme="minorEastAsia"/>
                <w:lang w:eastAsia="ko-KR"/>
              </w:rPr>
              <w:t xml:space="preserve"> resource„ should means already such action time X=0 symbol. Needs first be clearly understood on which other cases there may be an ambiguity.</w:t>
            </w:r>
          </w:p>
        </w:tc>
      </w:tr>
      <w:tr w:rsidR="00E05DA4" w:rsidTr="008433F5">
        <w:tc>
          <w:tcPr>
            <w:tcW w:w="1129" w:type="dxa"/>
          </w:tcPr>
          <w:p w:rsidR="00E05DA4" w:rsidRPr="00E45DE5" w:rsidRDefault="00E05DA4" w:rsidP="00E05DA4">
            <w:pPr>
              <w:pStyle w:val="BodyText"/>
              <w:rPr>
                <w:rFonts w:eastAsia="DengXian"/>
              </w:rPr>
            </w:pPr>
            <w:r>
              <w:rPr>
                <w:rFonts w:eastAsia="DengXian"/>
              </w:rPr>
              <w:t>Intel</w:t>
            </w:r>
          </w:p>
        </w:tc>
        <w:tc>
          <w:tcPr>
            <w:tcW w:w="8500" w:type="dxa"/>
          </w:tcPr>
          <w:p w:rsidR="00E05DA4" w:rsidRDefault="00E05DA4" w:rsidP="00E05DA4">
            <w:pPr>
              <w:pStyle w:val="BodyText"/>
            </w:pPr>
            <w:r>
              <w:t>Maybe we can discuss proposal 5 and proposal 6 together.</w:t>
            </w:r>
          </w:p>
        </w:tc>
      </w:tr>
      <w:tr w:rsidR="00181876" w:rsidTr="008433F5">
        <w:tc>
          <w:tcPr>
            <w:tcW w:w="1129" w:type="dxa"/>
          </w:tcPr>
          <w:p w:rsidR="00181876" w:rsidRDefault="00181876" w:rsidP="00E05DA4">
            <w:pPr>
              <w:pStyle w:val="BodyText"/>
              <w:rPr>
                <w:rFonts w:eastAsia="DengXian"/>
              </w:rPr>
            </w:pPr>
            <w:r>
              <w:rPr>
                <w:rFonts w:eastAsia="DengXian"/>
              </w:rPr>
              <w:t>Qualcomm</w:t>
            </w:r>
          </w:p>
        </w:tc>
        <w:tc>
          <w:tcPr>
            <w:tcW w:w="8500" w:type="dxa"/>
          </w:tcPr>
          <w:p w:rsidR="00181876" w:rsidRDefault="00181876" w:rsidP="00E05DA4">
            <w:pPr>
              <w:pStyle w:val="BodyText"/>
            </w:pPr>
            <w:r>
              <w:t>Support Proposal 6, so both sides can be in sync on when updated spatial relaiton can be used</w:t>
            </w:r>
          </w:p>
        </w:tc>
      </w:tr>
    </w:tbl>
    <w:p w:rsidR="00E41A30" w:rsidRDefault="00E41A30" w:rsidP="005D7B44">
      <w:pPr>
        <w:pStyle w:val="BodyText"/>
      </w:pPr>
    </w:p>
    <w:p w:rsidR="005D7B44" w:rsidRDefault="001E2154" w:rsidP="005D7B44">
      <w:pPr>
        <w:pStyle w:val="BodyText"/>
      </w:pPr>
      <w:r>
        <w:t>For aperiodic CSI-RS, the following is proposed:</w:t>
      </w:r>
    </w:p>
    <w:p w:rsidR="005D7B44" w:rsidRDefault="005D7B44" w:rsidP="005D7B44">
      <w:pPr>
        <w:pStyle w:val="Proposal"/>
      </w:pPr>
      <w:r>
        <w:t>When the A-CSI-RS transmission is used to update spatial relation, action time is defined as Y symbols after the end of A-CSI-RS. Both gNB and UE assume updated spatial relation is ready after the action time</w:t>
      </w:r>
      <w:r w:rsidR="0030761C">
        <w:t xml:space="preserve">. </w:t>
      </w:r>
      <w:r>
        <w:t>Y reuses UE capability value of beam report timing in FG 2-25</w:t>
      </w:r>
    </w:p>
    <w:p w:rsidR="00E41A30" w:rsidRDefault="00E41A30" w:rsidP="00E41A30">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E41A30" w:rsidTr="00BB5A0B">
        <w:tc>
          <w:tcPr>
            <w:tcW w:w="1158" w:type="dxa"/>
          </w:tcPr>
          <w:p w:rsidR="00E41A30" w:rsidRDefault="00E41A30" w:rsidP="008433F5">
            <w:pPr>
              <w:pStyle w:val="BodyText"/>
            </w:pPr>
            <w:r>
              <w:t xml:space="preserve">Company </w:t>
            </w:r>
          </w:p>
        </w:tc>
        <w:tc>
          <w:tcPr>
            <w:tcW w:w="8471" w:type="dxa"/>
          </w:tcPr>
          <w:p w:rsidR="00E41A30" w:rsidRDefault="00E41A30" w:rsidP="008433F5">
            <w:pPr>
              <w:pStyle w:val="BodyText"/>
            </w:pPr>
            <w:r>
              <w:t>Comment</w:t>
            </w:r>
          </w:p>
        </w:tc>
      </w:tr>
      <w:tr w:rsidR="00E41A30" w:rsidTr="00BB5A0B">
        <w:tc>
          <w:tcPr>
            <w:tcW w:w="1158" w:type="dxa"/>
          </w:tcPr>
          <w:p w:rsidR="00E41A30" w:rsidRPr="00632173" w:rsidRDefault="00632173" w:rsidP="008433F5">
            <w:pPr>
              <w:pStyle w:val="BodyText"/>
              <w:rPr>
                <w:rFonts w:eastAsiaTheme="minorEastAsia"/>
                <w:lang w:eastAsia="ko-KR"/>
              </w:rPr>
            </w:pPr>
            <w:r>
              <w:rPr>
                <w:rFonts w:eastAsiaTheme="minorEastAsia" w:hint="eastAsia"/>
                <w:lang w:eastAsia="ko-KR"/>
              </w:rPr>
              <w:t>LGE</w:t>
            </w:r>
          </w:p>
        </w:tc>
        <w:tc>
          <w:tcPr>
            <w:tcW w:w="8471" w:type="dxa"/>
          </w:tcPr>
          <w:p w:rsidR="00E41A30" w:rsidRPr="00632173" w:rsidRDefault="00632173" w:rsidP="00FF500E">
            <w:pPr>
              <w:pStyle w:val="BodyText"/>
              <w:rPr>
                <w:rFonts w:eastAsiaTheme="minorEastAsia"/>
                <w:lang w:eastAsia="ko-KR"/>
              </w:rPr>
            </w:pPr>
            <w:r>
              <w:rPr>
                <w:rFonts w:eastAsiaTheme="minorEastAsia" w:hint="eastAsia"/>
                <w:lang w:eastAsia="ko-KR"/>
              </w:rPr>
              <w:t>Not sure</w:t>
            </w:r>
            <w:r>
              <w:rPr>
                <w:rFonts w:eastAsiaTheme="minorEastAsia"/>
                <w:lang w:eastAsia="ko-KR"/>
              </w:rPr>
              <w:t xml:space="preserve"> if the definition of “action time„ is really needed in the specification. The above Issue 2-1 seems to </w:t>
            </w:r>
            <w:r w:rsidR="00FF500E">
              <w:rPr>
                <w:rFonts w:eastAsiaTheme="minorEastAsia"/>
                <w:lang w:eastAsia="ko-KR"/>
              </w:rPr>
              <w:t>cover more detailed UE behaviors regarding A-CSI-RS which also take such action timing into account. Needs first be clearly understood on which other cases there may be an ambiguity. Seems needed to be specific, instead of generally correlating FG 2-25 (of beam reporting) to the mentioned topic (of applicable action timing of spatial relation)</w:t>
            </w:r>
          </w:p>
        </w:tc>
      </w:tr>
      <w:tr w:rsidR="00E41A30" w:rsidTr="00BB5A0B">
        <w:tc>
          <w:tcPr>
            <w:tcW w:w="1158" w:type="dxa"/>
          </w:tcPr>
          <w:p w:rsidR="00E41A30" w:rsidRPr="00D93AE1" w:rsidRDefault="00D93AE1" w:rsidP="008433F5">
            <w:pPr>
              <w:pStyle w:val="BodyText"/>
              <w:rPr>
                <w:rFonts w:eastAsia="DengXian"/>
              </w:rPr>
            </w:pPr>
            <w:r>
              <w:rPr>
                <w:rFonts w:eastAsia="DengXian" w:hint="eastAsia"/>
              </w:rPr>
              <w:t>vivo</w:t>
            </w:r>
          </w:p>
        </w:tc>
        <w:tc>
          <w:tcPr>
            <w:tcW w:w="8471" w:type="dxa"/>
          </w:tcPr>
          <w:p w:rsidR="00E41A30" w:rsidRPr="00D93AE1" w:rsidRDefault="00D93AE1" w:rsidP="00263907">
            <w:pPr>
              <w:pStyle w:val="BodyText"/>
              <w:rPr>
                <w:rFonts w:eastAsia="DengXian"/>
              </w:rPr>
            </w:pPr>
            <w:r>
              <w:rPr>
                <w:rFonts w:eastAsia="DengXian" w:hint="eastAsia"/>
              </w:rPr>
              <w:t xml:space="preserve">In our understanding, such behavior should mainly focus </w:t>
            </w:r>
            <w:r w:rsidR="00263907">
              <w:rPr>
                <w:rFonts w:eastAsia="DengXian" w:hint="eastAsia"/>
              </w:rPr>
              <w:t xml:space="preserve">on aperiodic </w:t>
            </w:r>
            <w:r>
              <w:rPr>
                <w:rFonts w:eastAsia="DengXian" w:hint="eastAsia"/>
              </w:rPr>
              <w:t xml:space="preserve">RS </w:t>
            </w:r>
            <w:r w:rsidR="00263907">
              <w:rPr>
                <w:rFonts w:eastAsia="DengXian"/>
              </w:rPr>
              <w:t xml:space="preserve">that are not associated with some report. For </w:t>
            </w:r>
            <w:r>
              <w:rPr>
                <w:rFonts w:eastAsia="DengXian" w:hint="eastAsia"/>
              </w:rPr>
              <w:t>aperiodic CSI-RS</w:t>
            </w:r>
            <w:r w:rsidR="00263907">
              <w:rPr>
                <w:rFonts w:eastAsia="DengXian"/>
              </w:rPr>
              <w:t xml:space="preserve"> associated with some report, the network would not use the corresponding measurement results before it obtains the reporting content.</w:t>
            </w:r>
          </w:p>
        </w:tc>
      </w:tr>
      <w:tr w:rsidR="004F0DD7" w:rsidTr="00BB5A0B">
        <w:tc>
          <w:tcPr>
            <w:tcW w:w="1158" w:type="dxa"/>
          </w:tcPr>
          <w:p w:rsidR="004F0DD7" w:rsidRDefault="004F0DD7" w:rsidP="008433F5">
            <w:pPr>
              <w:pStyle w:val="BodyText"/>
              <w:rPr>
                <w:rFonts w:eastAsia="DengXian"/>
              </w:rPr>
            </w:pPr>
            <w:r>
              <w:rPr>
                <w:rFonts w:eastAsia="DengXian" w:hint="eastAsia"/>
              </w:rPr>
              <w:t>H</w:t>
            </w:r>
            <w:r>
              <w:rPr>
                <w:rFonts w:eastAsia="DengXian"/>
              </w:rPr>
              <w:t>W/</w:t>
            </w:r>
            <w:r>
              <w:rPr>
                <w:rFonts w:eastAsia="DengXian" w:hint="eastAsia"/>
              </w:rPr>
              <w:t>Hi</w:t>
            </w:r>
            <w:r>
              <w:rPr>
                <w:rFonts w:eastAsia="DengXian"/>
              </w:rPr>
              <w:t>Si</w:t>
            </w:r>
          </w:p>
        </w:tc>
        <w:tc>
          <w:tcPr>
            <w:tcW w:w="8471" w:type="dxa"/>
          </w:tcPr>
          <w:p w:rsidR="004F0DD7" w:rsidRDefault="004F0DD7" w:rsidP="004F0DD7">
            <w:pPr>
              <w:pStyle w:val="BodyText"/>
              <w:rPr>
                <w:rFonts w:eastAsia="DengXian"/>
              </w:rPr>
            </w:pPr>
            <w:r>
              <w:rPr>
                <w:rFonts w:eastAsia="DengXian"/>
              </w:rPr>
              <w:t xml:space="preserve">Question: Why only spatial relation </w:t>
            </w:r>
            <w:r w:rsidR="00EF4DC7">
              <w:rPr>
                <w:rFonts w:eastAsia="DengXian"/>
              </w:rPr>
              <w:t xml:space="preserve">for UL </w:t>
            </w:r>
            <w:r>
              <w:rPr>
                <w:rFonts w:eastAsia="DengXian"/>
              </w:rPr>
              <w:t>is discussed here, but not Type-D QCL assumption</w:t>
            </w:r>
            <w:r w:rsidR="00EF4DC7">
              <w:rPr>
                <w:rFonts w:eastAsia="DengXian"/>
              </w:rPr>
              <w:t xml:space="preserve"> for DL</w:t>
            </w:r>
            <w:r>
              <w:rPr>
                <w:rFonts w:eastAsia="DengXian"/>
              </w:rPr>
              <w:t>?</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Supported</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 xml:space="preserve">We found there is another proposal which talks about the similar issue in QCL session, could we discuss both together? </w:t>
            </w:r>
          </w:p>
        </w:tc>
      </w:tr>
      <w:tr w:rsidR="00181876" w:rsidTr="00BB5A0B">
        <w:tc>
          <w:tcPr>
            <w:tcW w:w="1158" w:type="dxa"/>
          </w:tcPr>
          <w:p w:rsidR="00181876" w:rsidRDefault="00181876" w:rsidP="00E05DA4">
            <w:pPr>
              <w:pStyle w:val="BodyText"/>
              <w:rPr>
                <w:rFonts w:eastAsia="DengXian"/>
              </w:rPr>
            </w:pPr>
            <w:r>
              <w:rPr>
                <w:rFonts w:eastAsia="DengXian"/>
              </w:rPr>
              <w:t>Qualcomm</w:t>
            </w:r>
          </w:p>
        </w:tc>
        <w:tc>
          <w:tcPr>
            <w:tcW w:w="8471" w:type="dxa"/>
          </w:tcPr>
          <w:p w:rsidR="00181876" w:rsidRDefault="00181876" w:rsidP="00E05DA4">
            <w:pPr>
              <w:pStyle w:val="BodyText"/>
              <w:rPr>
                <w:rFonts w:eastAsia="DengXian"/>
              </w:rPr>
            </w:pPr>
            <w:r>
              <w:t>Support Proposal 7, so both sides can be in sync on when updated spatial relaiton can be used</w:t>
            </w:r>
          </w:p>
        </w:tc>
      </w:tr>
    </w:tbl>
    <w:p w:rsidR="00E41A30" w:rsidRDefault="00E41A30" w:rsidP="00E41A30">
      <w:pPr>
        <w:pStyle w:val="BodyText"/>
      </w:pPr>
    </w:p>
    <w:p w:rsidR="00FC7659" w:rsidRDefault="00FC7659" w:rsidP="00E41A30">
      <w:pPr>
        <w:pStyle w:val="BodyText"/>
      </w:pPr>
      <w:r>
        <w:lastRenderedPageBreak/>
        <w:t>A similar proposal was submitted in the QCL AI. The draft CR is included here:</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FC7659" w:rsidTr="00FC7659">
        <w:tc>
          <w:tcPr>
            <w:tcW w:w="2268" w:type="dxa"/>
            <w:tcBorders>
              <w:top w:val="single" w:sz="4" w:space="0" w:color="auto"/>
              <w:left w:val="single" w:sz="4" w:space="0" w:color="auto"/>
              <w:bottom w:val="nil"/>
              <w:right w:val="nil"/>
            </w:tcBorders>
            <w:hideMark/>
          </w:tcPr>
          <w:p w:rsidR="00FC7659" w:rsidRDefault="00FC7659">
            <w:pPr>
              <w:tabs>
                <w:tab w:val="right" w:pos="2184"/>
              </w:tabs>
              <w:spacing w:after="0"/>
              <w:rPr>
                <w:rFonts w:ascii="Arial" w:hAnsi="Arial"/>
                <w:b/>
                <w:i/>
                <w:lang w:eastAsia="en-US"/>
              </w:rPr>
            </w:pPr>
            <w:r>
              <w:rPr>
                <w:rFonts w:ascii="Arial" w:hAnsi="Arial"/>
                <w:b/>
                <w:i/>
              </w:rPr>
              <w:t>Reason for change:</w:t>
            </w:r>
          </w:p>
        </w:tc>
        <w:tc>
          <w:tcPr>
            <w:tcW w:w="7373" w:type="dxa"/>
            <w:tcBorders>
              <w:top w:val="single" w:sz="4" w:space="0" w:color="auto"/>
              <w:left w:val="nil"/>
              <w:bottom w:val="nil"/>
              <w:right w:val="single" w:sz="4" w:space="0" w:color="auto"/>
            </w:tcBorders>
            <w:shd w:val="pct30" w:color="FFFF00" w:fill="auto"/>
            <w:hideMark/>
          </w:tcPr>
          <w:p w:rsidR="00FC7659" w:rsidRDefault="00FC7659">
            <w:pPr>
              <w:spacing w:after="0"/>
              <w:rPr>
                <w:rFonts w:ascii="Arial" w:hAnsi="Arial"/>
                <w:lang w:val="en-US" w:eastAsia="zh-CN"/>
              </w:rPr>
            </w:pPr>
            <w:r>
              <w:rPr>
                <w:rFonts w:ascii="Arial" w:hAnsi="Arial"/>
                <w:lang w:val="en-US" w:eastAsia="zh-CN"/>
              </w:rPr>
              <w:t xml:space="preserve">Using AP CSI-RS indicated in TCI to update QCL source of PDSCH has been agreed in RAN1. However, the timing for this issue hasn’t been addressed. As UE needs some time to apply the Rx parameters derived from AP CSI-RS, gNB and UE cannot implement this feature if the timing is not specified. More rationale for the change is given in the companion document. </w:t>
            </w:r>
          </w:p>
        </w:tc>
      </w:tr>
      <w:tr w:rsidR="00FC7659" w:rsidTr="00FC7659">
        <w:tc>
          <w:tcPr>
            <w:tcW w:w="2268" w:type="dxa"/>
            <w:tcBorders>
              <w:top w:val="nil"/>
              <w:left w:val="single" w:sz="4" w:space="0" w:color="auto"/>
              <w:bottom w:val="nil"/>
              <w:right w:val="nil"/>
            </w:tcBorders>
          </w:tcPr>
          <w:p w:rsidR="00FC7659" w:rsidRDefault="00FC7659">
            <w:pPr>
              <w:spacing w:after="0"/>
              <w:rPr>
                <w:rFonts w:ascii="Arial" w:hAnsi="Arial"/>
                <w:b/>
                <w:i/>
                <w:sz w:val="8"/>
                <w:szCs w:val="8"/>
                <w:lang w:eastAsia="en-US"/>
              </w:rPr>
            </w:pPr>
          </w:p>
        </w:tc>
        <w:tc>
          <w:tcPr>
            <w:tcW w:w="7373" w:type="dxa"/>
            <w:tcBorders>
              <w:top w:val="nil"/>
              <w:left w:val="nil"/>
              <w:bottom w:val="nil"/>
              <w:right w:val="single" w:sz="4" w:space="0" w:color="auto"/>
            </w:tcBorders>
          </w:tcPr>
          <w:p w:rsidR="00FC7659" w:rsidRDefault="00FC7659">
            <w:pPr>
              <w:spacing w:after="0"/>
              <w:rPr>
                <w:rFonts w:ascii="Arial" w:hAnsi="Arial"/>
                <w:sz w:val="8"/>
                <w:szCs w:val="8"/>
              </w:rPr>
            </w:pPr>
          </w:p>
        </w:tc>
      </w:tr>
      <w:tr w:rsidR="00FC7659" w:rsidTr="00FC7659">
        <w:tc>
          <w:tcPr>
            <w:tcW w:w="2268" w:type="dxa"/>
            <w:tcBorders>
              <w:top w:val="nil"/>
              <w:left w:val="single" w:sz="4" w:space="0" w:color="auto"/>
              <w:bottom w:val="nil"/>
              <w:right w:val="nil"/>
            </w:tcBorders>
            <w:hideMark/>
          </w:tcPr>
          <w:p w:rsidR="00FC7659" w:rsidRDefault="00FC7659">
            <w:pPr>
              <w:tabs>
                <w:tab w:val="right" w:pos="2184"/>
              </w:tabs>
              <w:spacing w:after="0"/>
              <w:rPr>
                <w:rFonts w:ascii="Arial" w:hAnsi="Arial"/>
                <w:b/>
                <w:i/>
              </w:rPr>
            </w:pPr>
            <w:r>
              <w:rPr>
                <w:rFonts w:ascii="Arial" w:hAnsi="Arial"/>
                <w:b/>
                <w:i/>
              </w:rPr>
              <w:t>Summary of change:</w:t>
            </w:r>
          </w:p>
        </w:tc>
        <w:tc>
          <w:tcPr>
            <w:tcW w:w="7373" w:type="dxa"/>
            <w:tcBorders>
              <w:top w:val="nil"/>
              <w:left w:val="nil"/>
              <w:bottom w:val="nil"/>
              <w:right w:val="single" w:sz="4" w:space="0" w:color="auto"/>
            </w:tcBorders>
            <w:shd w:val="pct30" w:color="FFFF00" w:fill="auto"/>
            <w:hideMark/>
          </w:tcPr>
          <w:p w:rsidR="00FC7659" w:rsidRDefault="00FC7659">
            <w:pPr>
              <w:pStyle w:val="ListParagraph"/>
              <w:ind w:left="0"/>
              <w:rPr>
                <w:rFonts w:ascii="Arial" w:hAnsi="Arial"/>
                <w:lang w:val="en-US" w:eastAsia="zh-CN"/>
              </w:rPr>
            </w:pPr>
            <w:r>
              <w:rPr>
                <w:rFonts w:ascii="Arial" w:hAnsi="Arial"/>
                <w:lang w:val="en-US" w:eastAsia="zh-CN"/>
              </w:rPr>
              <w:t>Clarify the timing between the AP CSI-RS as QCL source and the PDSCH as QCL target.</w:t>
            </w:r>
          </w:p>
        </w:tc>
      </w:tr>
      <w:tr w:rsidR="00FC7659" w:rsidTr="00FC7659">
        <w:tc>
          <w:tcPr>
            <w:tcW w:w="2268" w:type="dxa"/>
            <w:tcBorders>
              <w:top w:val="nil"/>
              <w:left w:val="single" w:sz="4" w:space="0" w:color="auto"/>
              <w:bottom w:val="nil"/>
              <w:right w:val="nil"/>
            </w:tcBorders>
          </w:tcPr>
          <w:p w:rsidR="00FC7659" w:rsidRDefault="00FC7659">
            <w:pPr>
              <w:spacing w:after="0"/>
              <w:rPr>
                <w:rFonts w:ascii="Arial" w:hAnsi="Arial"/>
                <w:b/>
                <w:i/>
                <w:sz w:val="8"/>
                <w:szCs w:val="8"/>
                <w:lang w:val="fr-FR" w:eastAsia="en-US"/>
              </w:rPr>
            </w:pPr>
          </w:p>
        </w:tc>
        <w:tc>
          <w:tcPr>
            <w:tcW w:w="7373" w:type="dxa"/>
            <w:tcBorders>
              <w:top w:val="nil"/>
              <w:left w:val="nil"/>
              <w:bottom w:val="nil"/>
              <w:right w:val="single" w:sz="4" w:space="0" w:color="auto"/>
            </w:tcBorders>
          </w:tcPr>
          <w:p w:rsidR="00FC7659" w:rsidRDefault="00FC7659">
            <w:pPr>
              <w:spacing w:after="0"/>
              <w:rPr>
                <w:rFonts w:ascii="Arial" w:hAnsi="Arial"/>
                <w:sz w:val="8"/>
                <w:szCs w:val="8"/>
                <w:lang w:val="fr-FR"/>
              </w:rPr>
            </w:pPr>
          </w:p>
        </w:tc>
      </w:tr>
      <w:tr w:rsidR="00FC7659" w:rsidTr="00FC7659">
        <w:tc>
          <w:tcPr>
            <w:tcW w:w="2268" w:type="dxa"/>
            <w:tcBorders>
              <w:top w:val="nil"/>
              <w:left w:val="single" w:sz="4" w:space="0" w:color="auto"/>
              <w:bottom w:val="single" w:sz="4" w:space="0" w:color="auto"/>
              <w:right w:val="nil"/>
            </w:tcBorders>
            <w:hideMark/>
          </w:tcPr>
          <w:p w:rsidR="00FC7659" w:rsidRDefault="00FC7659">
            <w:pPr>
              <w:tabs>
                <w:tab w:val="right" w:pos="2184"/>
              </w:tabs>
              <w:spacing w:after="0"/>
              <w:rPr>
                <w:rFonts w:ascii="Arial" w:hAnsi="Arial"/>
                <w:b/>
                <w:i/>
              </w:rPr>
            </w:pPr>
            <w:r>
              <w:rPr>
                <w:rFonts w:ascii="Arial" w:hAnsi="Arial"/>
                <w:b/>
                <w:i/>
              </w:rPr>
              <w:t>Consequences if not approved:</w:t>
            </w:r>
          </w:p>
        </w:tc>
        <w:tc>
          <w:tcPr>
            <w:tcW w:w="7373" w:type="dxa"/>
            <w:tcBorders>
              <w:top w:val="nil"/>
              <w:left w:val="nil"/>
              <w:bottom w:val="single" w:sz="4" w:space="0" w:color="auto"/>
              <w:right w:val="single" w:sz="4" w:space="0" w:color="auto"/>
            </w:tcBorders>
            <w:shd w:val="pct30" w:color="FFFF00" w:fill="auto"/>
            <w:hideMark/>
          </w:tcPr>
          <w:p w:rsidR="00FC7659" w:rsidRDefault="00FC7659">
            <w:pPr>
              <w:spacing w:after="0"/>
              <w:rPr>
                <w:rFonts w:ascii="Arial" w:hAnsi="Arial"/>
                <w:lang w:val="en-US" w:eastAsia="zh-CN"/>
              </w:rPr>
            </w:pPr>
            <w:r>
              <w:rPr>
                <w:rFonts w:ascii="Arial" w:hAnsi="Arial"/>
                <w:lang w:val="en-US" w:eastAsia="zh-CN"/>
              </w:rPr>
              <w:t>An agreed feature cannot be implemented by UE or gNB.</w:t>
            </w:r>
          </w:p>
        </w:tc>
      </w:tr>
    </w:tbl>
    <w:p w:rsidR="00FC7659" w:rsidRDefault="00FC7659" w:rsidP="00FC7659">
      <w:pPr>
        <w:rPr>
          <w:rFonts w:eastAsia="Malgun Gothic"/>
          <w:lang w:val="en-US" w:eastAsia="ko-KR"/>
        </w:rPr>
      </w:pPr>
    </w:p>
    <w:p w:rsidR="00FC7659" w:rsidRDefault="00FC7659" w:rsidP="00FC7659">
      <w:pPr>
        <w:rPr>
          <w:lang w:val="en-US" w:eastAsia="ko-KR"/>
        </w:rPr>
      </w:pPr>
      <w:r>
        <w:rPr>
          <w:lang w:val="en-US" w:eastAsia="ko-KR"/>
        </w:rPr>
        <w:t>==============section 5.1.4 of 38.214 ==========================</w:t>
      </w:r>
    </w:p>
    <w:p w:rsidR="00FC7659" w:rsidRDefault="00FC7659" w:rsidP="00FC7659">
      <w:pPr>
        <w:spacing w:before="100" w:beforeAutospacing="1"/>
        <w:rPr>
          <w:ins w:id="3" w:author="ZTE" w:date="2018-10-29T10:58:00Z"/>
          <w:rFonts w:eastAsia="SimSun"/>
          <w:color w:val="000000"/>
          <w:lang w:val="en-US" w:eastAsia="zh-CN"/>
        </w:rPr>
      </w:pPr>
      <w:r>
        <w:rPr>
          <w:rFonts w:eastAsia="SimSun"/>
          <w:color w:val="000000"/>
          <w:lang w:val="en-US" w:eastAsia="zh-CN"/>
        </w:rPr>
        <w:t xml:space="preserve">For both the cases when </w:t>
      </w:r>
      <w:proofErr w:type="spellStart"/>
      <w:r>
        <w:rPr>
          <w:rFonts w:eastAsia="SimSun"/>
          <w:i/>
          <w:iCs/>
          <w:color w:val="000000"/>
          <w:lang w:val="en-US" w:eastAsia="zh-CN"/>
        </w:rPr>
        <w:t>tci-PresentInDCI</w:t>
      </w:r>
      <w:proofErr w:type="spellEnd"/>
      <w:r>
        <w:rPr>
          <w:rFonts w:eastAsia="SimSun"/>
          <w:color w:val="000000"/>
          <w:lang w:val="en-US" w:eastAsia="zh-CN"/>
        </w:rPr>
        <w:t xml:space="preserve"> is set to 'enabled' and </w:t>
      </w:r>
      <w:proofErr w:type="spellStart"/>
      <w:r>
        <w:rPr>
          <w:rFonts w:eastAsia="SimSun"/>
          <w:i/>
          <w:iCs/>
          <w:color w:val="000000"/>
          <w:lang w:val="en-US" w:eastAsia="zh-CN"/>
        </w:rPr>
        <w:t>tci-PresentInDCI</w:t>
      </w:r>
      <w:proofErr w:type="spellEnd"/>
      <w:r>
        <w:rPr>
          <w:rFonts w:eastAsia="SimSun"/>
          <w:color w:val="000000"/>
          <w:lang w:val="en-US" w:eastAsia="zh-CN"/>
        </w:rPr>
        <w:t xml:space="preserve"> is not configured in RRC connected mode, if the offset between the reception of the DL DCI and the corresponding PDSCH is less than the threshold </w:t>
      </w:r>
      <w:r>
        <w:rPr>
          <w:rFonts w:eastAsia="SimSun"/>
          <w:i/>
          <w:iCs/>
          <w:color w:val="000000"/>
          <w:lang w:val="en-US" w:eastAsia="zh-CN"/>
        </w:rPr>
        <w:t>Threshold-Sched-Offset</w:t>
      </w:r>
      <w:r>
        <w:rPr>
          <w:rFonts w:eastAsia="SimSun"/>
          <w:color w:val="000000"/>
          <w:lang w:val="en-US" w:eastAsia="zh-CN"/>
        </w:rPr>
        <w:t xml:space="preserve">, the UE may assume that the DM-RS ports of PDSCH of a serving cell are quasi co-located with the RS(s) in the TCI state with respect to the QCL parameter(s) used for PDCCH quasi co-location indication of the lowest </w:t>
      </w:r>
      <w:r>
        <w:rPr>
          <w:rFonts w:eastAsia="SimSun"/>
          <w:i/>
          <w:iCs/>
          <w:color w:val="000000"/>
          <w:lang w:val="en-US" w:eastAsia="zh-CN"/>
        </w:rPr>
        <w:t>CORESET-ID</w:t>
      </w:r>
      <w:r>
        <w:rPr>
          <w:rFonts w:eastAsia="SimSun"/>
          <w:color w:val="000000"/>
          <w:lang w:val="en-US" w:eastAsia="zh-CN"/>
        </w:rPr>
        <w:t xml:space="preserve"> in the latest slot in which one or more CORESETs within the active BWP of the serving cell are configured for the UE. In this case, if the ‘QCL-</w:t>
      </w:r>
      <w:proofErr w:type="spellStart"/>
      <w:r>
        <w:rPr>
          <w:rFonts w:eastAsia="SimSun"/>
          <w:color w:val="000000"/>
          <w:lang w:val="en-US" w:eastAsia="zh-CN"/>
        </w:rPr>
        <w:t>TypeD</w:t>
      </w:r>
      <w:proofErr w:type="spellEnd"/>
      <w:r>
        <w:rPr>
          <w:rFonts w:eastAsia="SimSun"/>
          <w:color w:val="000000"/>
          <w:lang w:val="en-US" w:eastAsia="zh-CN"/>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roofErr w:type="gramStart"/>
      <w:r>
        <w:rPr>
          <w:rFonts w:eastAsia="SimSun"/>
          <w:color w:val="000000"/>
          <w:lang w:val="en-US" w:eastAsia="zh-CN"/>
        </w:rPr>
        <w:t>).If</w:t>
      </w:r>
      <w:proofErr w:type="gramEnd"/>
      <w:r>
        <w:rPr>
          <w:rFonts w:eastAsia="SimSun"/>
          <w:color w:val="000000"/>
          <w:lang w:val="en-US" w:eastAsia="zh-CN"/>
        </w:rPr>
        <w:t xml:space="preserve"> none of configured TCI states contains 'QCL-</w:t>
      </w:r>
      <w:proofErr w:type="spellStart"/>
      <w:r>
        <w:rPr>
          <w:rFonts w:eastAsia="SimSun"/>
          <w:color w:val="000000"/>
          <w:lang w:val="en-US" w:eastAsia="zh-CN"/>
        </w:rPr>
        <w:t>TypeD</w:t>
      </w:r>
      <w:proofErr w:type="spellEnd"/>
      <w:r>
        <w:rPr>
          <w:rFonts w:eastAsia="SimSun"/>
          <w:color w:val="000000"/>
          <w:lang w:val="en-US" w:eastAsia="zh-CN"/>
        </w:rPr>
        <w:t>', the UE shall obtain the other QCL assumptions from the indicated TCI states for its scheduled PDSCH irrespective of the time offset between the reception of the DL DCI and the corresponding PDSCH.</w:t>
      </w:r>
    </w:p>
    <w:p w:rsidR="00FC7659" w:rsidRDefault="00FC7659" w:rsidP="00FC7659">
      <w:pPr>
        <w:spacing w:before="100" w:beforeAutospacing="1"/>
        <w:rPr>
          <w:ins w:id="4" w:author="ZTE" w:date="2018-10-29T11:14:00Z"/>
          <w:rFonts w:eastAsia="SimSun"/>
          <w:color w:val="000000"/>
          <w:lang w:val="en-US" w:eastAsia="zh-CN"/>
        </w:rPr>
      </w:pPr>
      <w:ins w:id="5" w:author="ZTE" w:date="2018-10-29T10:59:00Z">
        <w:r>
          <w:rPr>
            <w:rFonts w:eastAsia="SimSun"/>
            <w:color w:val="000000"/>
            <w:lang w:val="en-US" w:eastAsia="zh-CN"/>
          </w:rPr>
          <w:t xml:space="preserve">If a TCI state for PDSCH DMRS indicates an </w:t>
        </w:r>
      </w:ins>
      <w:ins w:id="6" w:author="ZTE" w:date="2018-10-29T11:02:00Z">
        <w:r>
          <w:rPr>
            <w:rFonts w:eastAsia="SimSun"/>
            <w:color w:val="000000"/>
            <w:lang w:val="en-US" w:eastAsia="zh-CN"/>
          </w:rPr>
          <w:t>aperiodic</w:t>
        </w:r>
      </w:ins>
      <w:ins w:id="7" w:author="ZTE" w:date="2018-10-29T10:59:00Z">
        <w:r>
          <w:rPr>
            <w:rFonts w:eastAsia="SimSun"/>
            <w:color w:val="000000"/>
            <w:lang w:val="en-US" w:eastAsia="zh-CN"/>
          </w:rPr>
          <w:t xml:space="preserve"> CSI-RS resource as a QCL source, </w:t>
        </w:r>
      </w:ins>
      <w:ins w:id="8" w:author="ZTE" w:date="2018-10-29T11:04:00Z">
        <w:r>
          <w:rPr>
            <w:rFonts w:eastAsia="SimSun"/>
            <w:color w:val="000000"/>
            <w:lang w:val="en-US" w:eastAsia="zh-CN"/>
          </w:rPr>
          <w:t xml:space="preserve">the </w:t>
        </w:r>
      </w:ins>
      <w:ins w:id="9" w:author="ZTE" w:date="2018-10-29T10:59:00Z">
        <w:r>
          <w:rPr>
            <w:rFonts w:eastAsia="SimSun"/>
            <w:color w:val="000000"/>
            <w:lang w:val="en-US" w:eastAsia="zh-CN"/>
          </w:rPr>
          <w:t xml:space="preserve">UE is expected to apply the QCL parameter(s) derived from the </w:t>
        </w:r>
      </w:ins>
      <w:ins w:id="10" w:author="ZTE" w:date="2018-10-29T11:03:00Z">
        <w:r>
          <w:rPr>
            <w:rFonts w:eastAsia="SimSun"/>
            <w:color w:val="000000"/>
            <w:lang w:val="en-US" w:eastAsia="zh-CN"/>
          </w:rPr>
          <w:t>aperiodic</w:t>
        </w:r>
      </w:ins>
      <w:ins w:id="11" w:author="ZTE" w:date="2018-10-29T10:59:00Z">
        <w:r>
          <w:rPr>
            <w:rFonts w:eastAsia="SimSun"/>
            <w:color w:val="000000"/>
            <w:lang w:val="en-US" w:eastAsia="zh-CN"/>
          </w:rPr>
          <w:t xml:space="preserve"> CSI-RS transmitted before OFDM symbol n-S, where symbol n is the first symbol of the PDSCH</w:t>
        </w:r>
      </w:ins>
      <w:ins w:id="12" w:author="ZTE" w:date="2018-10-29T11:00:00Z">
        <w:r>
          <w:rPr>
            <w:rFonts w:eastAsia="SimSun"/>
            <w:color w:val="000000"/>
            <w:lang w:val="en-US" w:eastAsia="zh-CN"/>
          </w:rPr>
          <w:t>,</w:t>
        </w:r>
      </w:ins>
      <w:ins w:id="13" w:author="ZTE" w:date="2018-10-29T11:02:00Z">
        <w:r>
          <w:rPr>
            <w:rFonts w:eastAsia="SimSun"/>
            <w:color w:val="000000"/>
            <w:lang w:val="en-US" w:eastAsia="zh-CN"/>
          </w:rPr>
          <w:t xml:space="preserve"> and</w:t>
        </w:r>
      </w:ins>
      <w:ins w:id="14" w:author="ZTE" w:date="2018-10-29T11:00:00Z">
        <w:r>
          <w:rPr>
            <w:rFonts w:eastAsia="SimSun"/>
            <w:color w:val="000000"/>
            <w:lang w:val="en-US" w:eastAsia="zh-CN"/>
          </w:rPr>
          <w:t xml:space="preserve"> S is </w:t>
        </w:r>
      </w:ins>
      <w:ins w:id="15" w:author="ZTE" w:date="2018-10-29T11:01:00Z">
        <w:r>
          <w:rPr>
            <w:rFonts w:eastAsia="SimSun"/>
            <w:color w:val="000000"/>
            <w:lang w:val="en-US" w:eastAsia="zh-CN"/>
          </w:rPr>
          <w:t>the value reported in FG 2-25</w:t>
        </w:r>
      </w:ins>
      <w:ins w:id="16" w:author="ZTE" w:date="2018-10-29T10:59:00Z">
        <w:r>
          <w:rPr>
            <w:rFonts w:eastAsia="SimSun"/>
            <w:color w:val="000000"/>
            <w:lang w:val="en-US" w:eastAsia="zh-CN"/>
          </w:rPr>
          <w:t>.</w:t>
        </w:r>
      </w:ins>
    </w:p>
    <w:p w:rsidR="00FC7659" w:rsidRDefault="00FC7659" w:rsidP="00FC7659">
      <w:pPr>
        <w:pStyle w:val="ListParagraph"/>
        <w:numPr>
          <w:ilvl w:val="0"/>
          <w:numId w:val="31"/>
        </w:numPr>
        <w:overflowPunct/>
        <w:autoSpaceDE/>
        <w:autoSpaceDN/>
        <w:adjustRightInd/>
        <w:spacing w:before="100" w:beforeAutospacing="1" w:after="180" w:line="256" w:lineRule="auto"/>
        <w:contextualSpacing/>
        <w:textAlignment w:val="auto"/>
        <w:rPr>
          <w:ins w:id="17" w:author="ZTE" w:date="2018-10-29T10:59:00Z"/>
          <w:rFonts w:eastAsia="SimSun"/>
          <w:lang w:val="en-US" w:eastAsia="zh-CN"/>
        </w:rPr>
      </w:pPr>
      <w:ins w:id="18" w:author="ZTE" w:date="2018-10-29T11:14:00Z">
        <w:r>
          <w:rPr>
            <w:rFonts w:eastAsia="SimSun"/>
            <w:lang w:val="en-US" w:eastAsia="zh-CN"/>
          </w:rPr>
          <w:t>The</w:t>
        </w:r>
      </w:ins>
      <w:ins w:id="19" w:author="ZTE" w:date="2018-10-29T11:15:00Z">
        <w:r>
          <w:rPr>
            <w:rFonts w:eastAsia="SimSun"/>
            <w:lang w:val="en-US" w:eastAsia="zh-CN"/>
          </w:rPr>
          <w:t xml:space="preserve"> aperiodic CSI-RS resource is in </w:t>
        </w:r>
        <w:proofErr w:type="gramStart"/>
        <w:r>
          <w:rPr>
            <w:rFonts w:eastAsia="SimSun"/>
            <w:lang w:val="en-US" w:eastAsia="zh-CN"/>
          </w:rPr>
          <w:t>a</w:t>
        </w:r>
        <w:proofErr w:type="gramEnd"/>
        <w:r>
          <w:rPr>
            <w:rFonts w:eastAsia="SimSun"/>
            <w:lang w:val="en-US" w:eastAsia="zh-CN"/>
          </w:rPr>
          <w:t xml:space="preserve"> </w:t>
        </w:r>
        <w:r>
          <w:rPr>
            <w:rFonts w:eastAsia="SimSun"/>
            <w:i/>
            <w:lang w:val="en-US" w:eastAsia="zh-CN"/>
          </w:rPr>
          <w:t>NZP-CSI-RS-</w:t>
        </w:r>
        <w:proofErr w:type="spellStart"/>
        <w:r>
          <w:rPr>
            <w:rFonts w:eastAsia="SimSun"/>
            <w:i/>
            <w:lang w:val="en-US" w:eastAsia="zh-CN"/>
          </w:rPr>
          <w:t>ResourceSet</w:t>
        </w:r>
        <w:proofErr w:type="spellEnd"/>
        <w:r>
          <w:rPr>
            <w:rFonts w:eastAsia="SimSun"/>
            <w:lang w:val="en-US" w:eastAsia="zh-CN"/>
          </w:rPr>
          <w:t xml:space="preserve"> configured with higher layer parameter </w:t>
        </w:r>
        <w:proofErr w:type="spellStart"/>
        <w:r>
          <w:rPr>
            <w:rFonts w:eastAsia="SimSun"/>
            <w:i/>
            <w:lang w:val="en-US" w:eastAsia="zh-CN"/>
          </w:rPr>
          <w:t>trs</w:t>
        </w:r>
        <w:proofErr w:type="spellEnd"/>
        <w:r>
          <w:rPr>
            <w:rFonts w:eastAsia="SimSun"/>
            <w:i/>
            <w:lang w:val="en-US" w:eastAsia="zh-CN"/>
          </w:rPr>
          <w:t>-Info</w:t>
        </w:r>
      </w:ins>
      <w:ins w:id="20" w:author="ZTE" w:date="2018-10-29T11:16:00Z">
        <w:r>
          <w:rPr>
            <w:rFonts w:eastAsia="SimSun"/>
            <w:lang w:val="en-US" w:eastAsia="zh-CN"/>
          </w:rPr>
          <w:t xml:space="preserve">, or in a </w:t>
        </w:r>
      </w:ins>
      <w:ins w:id="21" w:author="ZTE" w:date="2018-10-29T11:17:00Z">
        <w:r>
          <w:rPr>
            <w:rFonts w:eastAsia="SimSun"/>
            <w:i/>
            <w:lang w:val="en-US" w:eastAsia="zh-CN"/>
          </w:rPr>
          <w:t>NZP-CSI-RS-</w:t>
        </w:r>
        <w:proofErr w:type="spellStart"/>
        <w:r>
          <w:rPr>
            <w:rFonts w:eastAsia="SimSun"/>
            <w:i/>
            <w:lang w:val="en-US" w:eastAsia="zh-CN"/>
          </w:rPr>
          <w:t>ResourceSet</w:t>
        </w:r>
        <w:proofErr w:type="spellEnd"/>
        <w:r>
          <w:rPr>
            <w:rFonts w:eastAsia="SimSun"/>
            <w:lang w:val="en-US" w:eastAsia="zh-CN"/>
          </w:rPr>
          <w:t xml:space="preserve"> configured with higher layer parameter </w:t>
        </w:r>
        <w:r>
          <w:rPr>
            <w:rFonts w:eastAsia="SimSun"/>
            <w:i/>
            <w:lang w:val="en-US" w:eastAsia="zh-CN"/>
          </w:rPr>
          <w:t>repetition</w:t>
        </w:r>
        <w:r>
          <w:rPr>
            <w:rFonts w:eastAsia="SimSun"/>
            <w:lang w:val="en-US" w:eastAsia="zh-CN"/>
          </w:rPr>
          <w:t xml:space="preserve">. </w:t>
        </w:r>
      </w:ins>
    </w:p>
    <w:p w:rsidR="00FC7659" w:rsidRDefault="00FC7659" w:rsidP="00FC7659">
      <w:pPr>
        <w:spacing w:before="100" w:beforeAutospacing="1"/>
        <w:rPr>
          <w:rFonts w:eastAsia="SimSun"/>
          <w:lang w:val="en-US" w:eastAsia="zh-CN"/>
        </w:rPr>
      </w:pPr>
      <w:r>
        <w:rPr>
          <w:rFonts w:eastAsia="SimSun"/>
          <w:lang w:val="en-US" w:eastAsia="zh-CN"/>
        </w:rPr>
        <w:t xml:space="preserve">For a periodic CSI-RS resource in </w:t>
      </w:r>
      <w:proofErr w:type="gramStart"/>
      <w:r>
        <w:rPr>
          <w:rFonts w:eastAsia="SimSun"/>
          <w:lang w:val="en-US" w:eastAsia="zh-CN"/>
        </w:rPr>
        <w:t>a</w:t>
      </w:r>
      <w:proofErr w:type="gramEnd"/>
      <w:r>
        <w:rPr>
          <w:rFonts w:eastAsia="SimSun"/>
          <w:lang w:val="en-US" w:eastAsia="zh-CN"/>
        </w:rPr>
        <w:t xml:space="preserve"> </w:t>
      </w:r>
      <w:r>
        <w:rPr>
          <w:rFonts w:eastAsia="SimSun"/>
          <w:i/>
          <w:iCs/>
          <w:color w:val="000000"/>
          <w:lang w:val="en-US" w:eastAsia="zh-CN"/>
        </w:rPr>
        <w:t>NZP-CSI-RS-</w:t>
      </w:r>
      <w:proofErr w:type="spellStart"/>
      <w:r>
        <w:rPr>
          <w:rFonts w:eastAsia="SimSun"/>
          <w:i/>
          <w:iCs/>
          <w:color w:val="000000"/>
          <w:lang w:val="en-US" w:eastAsia="zh-CN"/>
        </w:rPr>
        <w:t>ResourceSet</w:t>
      </w:r>
      <w:proofErr w:type="spellEnd"/>
      <w:r>
        <w:rPr>
          <w:rFonts w:eastAsia="SimSun"/>
          <w:i/>
          <w:iCs/>
          <w:color w:val="000000"/>
          <w:lang w:val="en-US" w:eastAsia="zh-CN"/>
        </w:rPr>
        <w:t xml:space="preserve"> </w:t>
      </w:r>
      <w:r>
        <w:rPr>
          <w:rFonts w:eastAsia="SimSun"/>
          <w:lang w:val="en-US" w:eastAsia="zh-CN"/>
        </w:rPr>
        <w:t xml:space="preserve">configured with higher layer parameter </w:t>
      </w:r>
      <w:proofErr w:type="spellStart"/>
      <w:r>
        <w:rPr>
          <w:rFonts w:eastAsia="SimSun"/>
          <w:i/>
          <w:iCs/>
          <w:lang w:val="en-US" w:eastAsia="zh-CN"/>
        </w:rPr>
        <w:t>trs</w:t>
      </w:r>
      <w:proofErr w:type="spellEnd"/>
      <w:r>
        <w:rPr>
          <w:rFonts w:eastAsia="SimSun"/>
          <w:i/>
          <w:iCs/>
          <w:lang w:val="en-US" w:eastAsia="zh-CN"/>
        </w:rPr>
        <w:t>-Info</w:t>
      </w:r>
      <w:r>
        <w:rPr>
          <w:rFonts w:eastAsia="SimSun"/>
          <w:lang w:val="en-US" w:eastAsia="zh-CN"/>
        </w:rPr>
        <w:t>, the UE shall expect that a TCI-State indicates one of the following quasi-colocation type(s):</w:t>
      </w:r>
    </w:p>
    <w:p w:rsidR="00FC7659" w:rsidRDefault="00FC7659" w:rsidP="00FC7659">
      <w:pPr>
        <w:rPr>
          <w:rFonts w:eastAsia="Malgun Gothic"/>
          <w:lang w:val="en-US" w:eastAsia="ko-KR"/>
        </w:rPr>
      </w:pPr>
      <w:r>
        <w:rPr>
          <w:lang w:val="en-US" w:eastAsia="ko-KR"/>
        </w:rPr>
        <w:t>========= end TP ===========================================</w:t>
      </w:r>
    </w:p>
    <w:p w:rsidR="00FC7659" w:rsidRDefault="00FC7659" w:rsidP="00FC7659">
      <w:pPr>
        <w:pStyle w:val="BodyText"/>
      </w:pPr>
    </w:p>
    <w:p w:rsidR="00FC7659" w:rsidRDefault="00FC7659" w:rsidP="00FC7659">
      <w:pPr>
        <w:pStyle w:val="BodyText"/>
      </w:pPr>
      <w:r>
        <w:t>Please provide input on the above draft CR.</w:t>
      </w:r>
    </w:p>
    <w:tbl>
      <w:tblPr>
        <w:tblStyle w:val="TableGrid"/>
        <w:tblW w:w="0" w:type="auto"/>
        <w:tblLook w:val="04A0" w:firstRow="1" w:lastRow="0" w:firstColumn="1" w:lastColumn="0" w:noHBand="0" w:noVBand="1"/>
      </w:tblPr>
      <w:tblGrid>
        <w:gridCol w:w="1158"/>
        <w:gridCol w:w="8471"/>
      </w:tblGrid>
      <w:tr w:rsidR="00FC7659" w:rsidTr="00BF5881">
        <w:tc>
          <w:tcPr>
            <w:tcW w:w="1158" w:type="dxa"/>
          </w:tcPr>
          <w:p w:rsidR="00FC7659" w:rsidRDefault="00FC7659" w:rsidP="00BF5881">
            <w:pPr>
              <w:pStyle w:val="BodyText"/>
            </w:pPr>
            <w:r>
              <w:t xml:space="preserve">Company </w:t>
            </w:r>
          </w:p>
        </w:tc>
        <w:tc>
          <w:tcPr>
            <w:tcW w:w="8471" w:type="dxa"/>
          </w:tcPr>
          <w:p w:rsidR="00FC7659" w:rsidRDefault="00FC7659" w:rsidP="00BF5881">
            <w:pPr>
              <w:pStyle w:val="BodyText"/>
            </w:pPr>
            <w:r>
              <w:t>Comment</w:t>
            </w:r>
          </w:p>
        </w:tc>
      </w:tr>
      <w:tr w:rsidR="00FC7659" w:rsidTr="00BF5881">
        <w:tc>
          <w:tcPr>
            <w:tcW w:w="1158" w:type="dxa"/>
          </w:tcPr>
          <w:p w:rsidR="00FC7659" w:rsidRDefault="00FC7659" w:rsidP="00BF5881">
            <w:pPr>
              <w:pStyle w:val="BodyText"/>
            </w:pPr>
          </w:p>
        </w:tc>
        <w:tc>
          <w:tcPr>
            <w:tcW w:w="8471" w:type="dxa"/>
          </w:tcPr>
          <w:p w:rsidR="00FC7659" w:rsidRDefault="00FC7659" w:rsidP="00BF5881">
            <w:pPr>
              <w:pStyle w:val="BodyText"/>
            </w:pPr>
          </w:p>
        </w:tc>
      </w:tr>
      <w:tr w:rsidR="00FC7659" w:rsidTr="00BF5881">
        <w:tc>
          <w:tcPr>
            <w:tcW w:w="1158" w:type="dxa"/>
          </w:tcPr>
          <w:p w:rsidR="00FC7659" w:rsidRDefault="00FC7659" w:rsidP="00BF5881">
            <w:pPr>
              <w:pStyle w:val="BodyText"/>
            </w:pPr>
          </w:p>
        </w:tc>
        <w:tc>
          <w:tcPr>
            <w:tcW w:w="8471" w:type="dxa"/>
          </w:tcPr>
          <w:p w:rsidR="00FC7659" w:rsidRDefault="00FC7659" w:rsidP="00BF5881">
            <w:pPr>
              <w:pStyle w:val="BodyText"/>
            </w:pPr>
          </w:p>
        </w:tc>
      </w:tr>
      <w:tr w:rsidR="00FC7659" w:rsidTr="00BF5881">
        <w:tc>
          <w:tcPr>
            <w:tcW w:w="1158" w:type="dxa"/>
          </w:tcPr>
          <w:p w:rsidR="00FC7659" w:rsidRDefault="00FC7659" w:rsidP="00BF5881">
            <w:pPr>
              <w:pStyle w:val="BodyText"/>
            </w:pPr>
          </w:p>
        </w:tc>
        <w:tc>
          <w:tcPr>
            <w:tcW w:w="8471" w:type="dxa"/>
          </w:tcPr>
          <w:p w:rsidR="00FC7659" w:rsidRDefault="00FC7659" w:rsidP="00BF5881">
            <w:pPr>
              <w:pStyle w:val="BodyText"/>
            </w:pPr>
          </w:p>
        </w:tc>
      </w:tr>
    </w:tbl>
    <w:p w:rsidR="00FC7659" w:rsidRPr="006F0450" w:rsidRDefault="00FC7659" w:rsidP="00E41A30">
      <w:pPr>
        <w:pStyle w:val="BodyText"/>
      </w:pPr>
    </w:p>
    <w:p w:rsidR="00CF27E4" w:rsidRDefault="00CF27E4" w:rsidP="00CF27E4">
      <w:pPr>
        <w:pStyle w:val="Heading2"/>
      </w:pPr>
      <w:r>
        <w:t>2.6</w:t>
      </w:r>
      <w:r>
        <w:tab/>
        <w:t xml:space="preserve">Multi-slot </w:t>
      </w:r>
      <w:r>
        <w:fldChar w:fldCharType="begin"/>
      </w:r>
      <w:r>
        <w:instrText xml:space="preserve"> REF _Ref2 \r \h </w:instrText>
      </w:r>
      <w:r>
        <w:fldChar w:fldCharType="separate"/>
      </w:r>
      <w:r>
        <w:t>[2]</w:t>
      </w:r>
      <w:r>
        <w:fldChar w:fldCharType="end"/>
      </w:r>
      <w:r>
        <w:fldChar w:fldCharType="begin"/>
      </w:r>
      <w:r>
        <w:instrText xml:space="preserve"> REF _Ref9 \r \h </w:instrText>
      </w:r>
      <w:r>
        <w:fldChar w:fldCharType="separate"/>
      </w:r>
      <w:r>
        <w:t>[9]</w:t>
      </w:r>
      <w:r>
        <w:fldChar w:fldCharType="end"/>
      </w:r>
      <w:r>
        <w:fldChar w:fldCharType="begin"/>
      </w:r>
      <w:r>
        <w:instrText xml:space="preserve"> REF _Ref10 \r \h </w:instrText>
      </w:r>
      <w:r>
        <w:fldChar w:fldCharType="separate"/>
      </w:r>
      <w:r>
        <w:t>[10]</w:t>
      </w:r>
      <w:r>
        <w:fldChar w:fldCharType="end"/>
      </w:r>
      <w:r>
        <w:t xml:space="preserve"> </w:t>
      </w:r>
    </w:p>
    <w:p w:rsidR="00CF27E4" w:rsidRDefault="00CF27E4" w:rsidP="00CF27E4">
      <w:pPr>
        <w:pStyle w:val="BodyText"/>
      </w:pPr>
      <w:r>
        <w:t xml:space="preserve">Three companies bring up the issue of multi-slot scheduling when </w:t>
      </w:r>
      <w:proofErr w:type="spellStart"/>
      <w:r w:rsidRPr="00A21A2D">
        <w:rPr>
          <w:i/>
        </w:rPr>
        <w:t>tci-PresentInDCI</w:t>
      </w:r>
      <w:proofErr w:type="spellEnd"/>
      <w:r w:rsidRPr="00A21A2D">
        <w:t xml:space="preserve"> is set as 'enabled'</w:t>
      </w:r>
      <w:r>
        <w:t>. Each company has its own proposal:</w:t>
      </w:r>
    </w:p>
    <w:p w:rsidR="00CF27E4" w:rsidRDefault="00CF27E4" w:rsidP="00CF27E4">
      <w:pPr>
        <w:pStyle w:val="BodyText"/>
      </w:pPr>
      <w:r>
        <w:t>Alt 1: The UE applies the QCL assumptions in the signalling TCI state per slot basis, i.e., slots before and after the threshold may apply different QCL assumptions.</w:t>
      </w:r>
    </w:p>
    <w:p w:rsidR="00CF27E4" w:rsidRDefault="00CF27E4" w:rsidP="00CF27E4">
      <w:pPr>
        <w:pStyle w:val="BodyText"/>
      </w:pPr>
      <w:r>
        <w:t>Alt 2: The UE applies the same QCL assumptions in all the slots, based on the scheduling delay of the first PDSCH slot.</w:t>
      </w:r>
    </w:p>
    <w:p w:rsidR="00CF27E4" w:rsidRDefault="00CF27E4" w:rsidP="00CF27E4">
      <w:pPr>
        <w:pStyle w:val="BodyText"/>
      </w:pPr>
      <w:r>
        <w:lastRenderedPageBreak/>
        <w:t>Alt 3: The scheduling delay of multi-slot PDSCH must always be larger than the threshold.</w:t>
      </w:r>
    </w:p>
    <w:p w:rsidR="00CF27E4" w:rsidRDefault="00CF27E4" w:rsidP="00CF27E4">
      <w:pPr>
        <w:pStyle w:val="BodyText"/>
      </w:pPr>
      <w:r>
        <w:t>It is the understanding of the moderator that if nothing is agreed, the UE would apply the QCL assumptions in the signalling TCI state per slot basis, i.e., Alt 1.</w:t>
      </w:r>
    </w:p>
    <w:p w:rsidR="00CF27E4" w:rsidRDefault="00CF27E4" w:rsidP="00CF27E4">
      <w:pPr>
        <w:pStyle w:val="BodyText"/>
      </w:pPr>
      <w:r>
        <w:t xml:space="preserve"> Please provide input on the above alternatives.</w:t>
      </w:r>
    </w:p>
    <w:tbl>
      <w:tblPr>
        <w:tblStyle w:val="TableGrid"/>
        <w:tblW w:w="0" w:type="auto"/>
        <w:tblLook w:val="04A0" w:firstRow="1" w:lastRow="0" w:firstColumn="1" w:lastColumn="0" w:noHBand="0" w:noVBand="1"/>
      </w:tblPr>
      <w:tblGrid>
        <w:gridCol w:w="1280"/>
        <w:gridCol w:w="8471"/>
      </w:tblGrid>
      <w:tr w:rsidR="00CF27E4" w:rsidTr="00BB5A0B">
        <w:tc>
          <w:tcPr>
            <w:tcW w:w="1158" w:type="dxa"/>
          </w:tcPr>
          <w:p w:rsidR="00CF27E4" w:rsidRDefault="00CF27E4" w:rsidP="008433F5">
            <w:pPr>
              <w:pStyle w:val="BodyText"/>
            </w:pPr>
            <w:r>
              <w:t xml:space="preserve">Company </w:t>
            </w:r>
          </w:p>
        </w:tc>
        <w:tc>
          <w:tcPr>
            <w:tcW w:w="8471" w:type="dxa"/>
          </w:tcPr>
          <w:p w:rsidR="00CF27E4" w:rsidRDefault="00CF27E4" w:rsidP="008433F5">
            <w:pPr>
              <w:pStyle w:val="BodyText"/>
            </w:pPr>
            <w:r>
              <w:t>Comment</w:t>
            </w:r>
          </w:p>
        </w:tc>
      </w:tr>
      <w:tr w:rsidR="00CF27E4" w:rsidTr="00BB5A0B">
        <w:tc>
          <w:tcPr>
            <w:tcW w:w="1158" w:type="dxa"/>
          </w:tcPr>
          <w:p w:rsidR="00CF27E4" w:rsidRPr="005C7A2B" w:rsidRDefault="005C7A2B" w:rsidP="008433F5">
            <w:pPr>
              <w:pStyle w:val="BodyText"/>
              <w:rPr>
                <w:rFonts w:eastAsiaTheme="minorEastAsia"/>
                <w:lang w:eastAsia="ko-KR"/>
              </w:rPr>
            </w:pPr>
            <w:r>
              <w:rPr>
                <w:rFonts w:eastAsiaTheme="minorEastAsia" w:hint="eastAsia"/>
                <w:lang w:eastAsia="ko-KR"/>
              </w:rPr>
              <w:t>LGE</w:t>
            </w:r>
          </w:p>
        </w:tc>
        <w:tc>
          <w:tcPr>
            <w:tcW w:w="8471" w:type="dxa"/>
          </w:tcPr>
          <w:p w:rsidR="00CF27E4" w:rsidRPr="005C7A2B" w:rsidRDefault="005C7A2B" w:rsidP="005C7A2B">
            <w:pPr>
              <w:pStyle w:val="BodyText"/>
              <w:rPr>
                <w:rFonts w:eastAsiaTheme="minorEastAsia"/>
                <w:lang w:eastAsia="ko-KR"/>
              </w:rPr>
            </w:pPr>
            <w:r>
              <w:rPr>
                <w:rFonts w:eastAsiaTheme="minorEastAsia" w:hint="eastAsia"/>
                <w:lang w:eastAsia="ko-KR"/>
              </w:rPr>
              <w:t xml:space="preserve">First preference is on Alt.3 </w:t>
            </w:r>
            <w:r>
              <w:rPr>
                <w:rFonts w:eastAsiaTheme="minorEastAsia"/>
                <w:lang w:eastAsia="ko-KR"/>
              </w:rPr>
              <w:t>considering the major</w:t>
            </w:r>
            <w:r>
              <w:rPr>
                <w:rFonts w:eastAsiaTheme="minorEastAsia" w:hint="eastAsia"/>
                <w:lang w:eastAsia="ko-KR"/>
              </w:rPr>
              <w:t xml:space="preserve"> use case of multi-slot PDSCH </w:t>
            </w:r>
            <w:r>
              <w:rPr>
                <w:rFonts w:eastAsiaTheme="minorEastAsia"/>
                <w:lang w:eastAsia="ko-KR"/>
              </w:rPr>
              <w:t>as</w:t>
            </w:r>
            <w:r>
              <w:rPr>
                <w:rFonts w:eastAsiaTheme="minorEastAsia" w:hint="eastAsia"/>
                <w:lang w:eastAsia="ko-KR"/>
              </w:rPr>
              <w:t xml:space="preserve"> coverge extension. </w:t>
            </w:r>
            <w:r>
              <w:rPr>
                <w:rFonts w:eastAsiaTheme="minorEastAsia"/>
                <w:lang w:eastAsia="ko-KR"/>
              </w:rPr>
              <w:t>Our second preference is on Alt.2 for the simplicity also taking the major use case of this feature into account.</w:t>
            </w:r>
          </w:p>
        </w:tc>
      </w:tr>
      <w:tr w:rsidR="00CF27E4" w:rsidTr="00BB5A0B">
        <w:tc>
          <w:tcPr>
            <w:tcW w:w="1158" w:type="dxa"/>
          </w:tcPr>
          <w:p w:rsidR="00CF27E4" w:rsidRPr="00D93AE1" w:rsidRDefault="00D93AE1" w:rsidP="008433F5">
            <w:pPr>
              <w:pStyle w:val="BodyText"/>
              <w:rPr>
                <w:rFonts w:eastAsia="DengXian"/>
              </w:rPr>
            </w:pPr>
            <w:r>
              <w:rPr>
                <w:rFonts w:eastAsia="DengXian" w:hint="eastAsia"/>
              </w:rPr>
              <w:t>vivo</w:t>
            </w:r>
          </w:p>
        </w:tc>
        <w:tc>
          <w:tcPr>
            <w:tcW w:w="8471" w:type="dxa"/>
          </w:tcPr>
          <w:p w:rsidR="00CF27E4" w:rsidRPr="00D93AE1" w:rsidRDefault="00D93AE1" w:rsidP="008433F5">
            <w:pPr>
              <w:pStyle w:val="BodyText"/>
              <w:rPr>
                <w:rFonts w:eastAsia="DengXian"/>
              </w:rPr>
            </w:pPr>
            <w:r>
              <w:rPr>
                <w:rFonts w:eastAsia="DengXian" w:hint="eastAsia"/>
              </w:rPr>
              <w:t>Alt 3.</w:t>
            </w:r>
          </w:p>
        </w:tc>
      </w:tr>
      <w:tr w:rsidR="00E420DA" w:rsidTr="00BB5A0B">
        <w:tc>
          <w:tcPr>
            <w:tcW w:w="1158" w:type="dxa"/>
          </w:tcPr>
          <w:p w:rsidR="00E420DA" w:rsidRDefault="00E420DA" w:rsidP="008433F5">
            <w:pPr>
              <w:pStyle w:val="BodyText"/>
              <w:rPr>
                <w:rFonts w:eastAsia="DengXian"/>
              </w:rPr>
            </w:pPr>
            <w:r>
              <w:rPr>
                <w:rFonts w:eastAsia="DengXian" w:hint="eastAsia"/>
              </w:rPr>
              <w:t>OPPO</w:t>
            </w:r>
          </w:p>
        </w:tc>
        <w:tc>
          <w:tcPr>
            <w:tcW w:w="8471" w:type="dxa"/>
          </w:tcPr>
          <w:p w:rsidR="00E420DA" w:rsidRDefault="00E420DA" w:rsidP="008433F5">
            <w:pPr>
              <w:pStyle w:val="BodyText"/>
              <w:rPr>
                <w:rFonts w:eastAsia="DengXian"/>
              </w:rPr>
            </w:pPr>
            <w:r>
              <w:rPr>
                <w:rFonts w:eastAsia="DengXian" w:hint="eastAsia"/>
              </w:rPr>
              <w:t>Alt.3</w:t>
            </w:r>
          </w:p>
        </w:tc>
      </w:tr>
      <w:tr w:rsidR="004F0DD7" w:rsidTr="00BB5A0B">
        <w:tc>
          <w:tcPr>
            <w:tcW w:w="1158" w:type="dxa"/>
          </w:tcPr>
          <w:p w:rsidR="004F0DD7" w:rsidRDefault="004F0DD7" w:rsidP="008433F5">
            <w:pPr>
              <w:pStyle w:val="BodyText"/>
              <w:rPr>
                <w:rFonts w:eastAsia="DengXian"/>
              </w:rPr>
            </w:pPr>
            <w:r>
              <w:rPr>
                <w:rFonts w:eastAsia="DengXian" w:hint="eastAsia"/>
              </w:rPr>
              <w:t>H</w:t>
            </w:r>
            <w:r>
              <w:rPr>
                <w:rFonts w:eastAsia="DengXian"/>
              </w:rPr>
              <w:t>W/HiSi</w:t>
            </w:r>
          </w:p>
        </w:tc>
        <w:tc>
          <w:tcPr>
            <w:tcW w:w="8471" w:type="dxa"/>
          </w:tcPr>
          <w:p w:rsidR="004F0DD7" w:rsidRDefault="004F0DD7" w:rsidP="008433F5">
            <w:pPr>
              <w:pStyle w:val="BodyText"/>
              <w:rPr>
                <w:rFonts w:eastAsia="DengXian"/>
              </w:rPr>
            </w:pPr>
            <w:r>
              <w:rPr>
                <w:rFonts w:eastAsia="DengXian" w:hint="eastAsia"/>
              </w:rPr>
              <w:t>A</w:t>
            </w:r>
            <w:r>
              <w:rPr>
                <w:rFonts w:eastAsia="DengXian"/>
              </w:rPr>
              <w:t xml:space="preserve">lt 1. Not essential at this stage. </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Alt-1.</w:t>
            </w:r>
          </w:p>
          <w:p w:rsidR="00BB5A0B" w:rsidRPr="008C540A" w:rsidRDefault="00BB5A0B" w:rsidP="00BB5A0B">
            <w:pPr>
              <w:pStyle w:val="BodyText"/>
              <w:rPr>
                <w:rFonts w:eastAsiaTheme="minorEastAsia"/>
              </w:rPr>
            </w:pPr>
            <w:r>
              <w:rPr>
                <w:rFonts w:eastAsiaTheme="minorEastAsia"/>
              </w:rPr>
              <w:t>For single-slot PDSCH transmission, the TCI pool is determined according to the trasnmission slot, and as one straightforward solution, the TCI pool for multi-slot PDSCH is also determined per each of scheduling offset.</w:t>
            </w:r>
          </w:p>
        </w:tc>
      </w:tr>
      <w:tr w:rsidR="00181876" w:rsidTr="00BB5A0B">
        <w:tc>
          <w:tcPr>
            <w:tcW w:w="1158" w:type="dxa"/>
          </w:tcPr>
          <w:p w:rsidR="00181876" w:rsidRDefault="00181876" w:rsidP="00BB5A0B">
            <w:pPr>
              <w:pStyle w:val="BodyText"/>
              <w:rPr>
                <w:rFonts w:eastAsiaTheme="minorEastAsia"/>
              </w:rPr>
            </w:pPr>
            <w:r>
              <w:rPr>
                <w:rFonts w:eastAsiaTheme="minorEastAsia"/>
              </w:rPr>
              <w:t>Qualcomm</w:t>
            </w:r>
          </w:p>
        </w:tc>
        <w:tc>
          <w:tcPr>
            <w:tcW w:w="8471" w:type="dxa"/>
          </w:tcPr>
          <w:p w:rsidR="00181876" w:rsidRDefault="00181876" w:rsidP="00BB5A0B">
            <w:pPr>
              <w:pStyle w:val="BodyText"/>
              <w:rPr>
                <w:rFonts w:eastAsiaTheme="minorEastAsia"/>
              </w:rPr>
            </w:pPr>
            <w:r>
              <w:t>Support Alt. 3. The same QCL assumption shall be applied across slots to fully achieve the benefit of slot aggregation</w:t>
            </w:r>
          </w:p>
        </w:tc>
      </w:tr>
    </w:tbl>
    <w:p w:rsidR="00CF27E4" w:rsidRPr="00A21A2D" w:rsidRDefault="00CF27E4" w:rsidP="00CF27E4">
      <w:pPr>
        <w:pStyle w:val="BodyText"/>
      </w:pPr>
    </w:p>
    <w:p w:rsidR="00D97592" w:rsidRDefault="00D97592" w:rsidP="00D97592">
      <w:pPr>
        <w:pStyle w:val="Heading3"/>
      </w:pPr>
      <w:r>
        <w:t>2.7</w:t>
      </w:r>
      <w:r>
        <w:tab/>
        <w:t xml:space="preserve">How to transmit SRS for BM </w:t>
      </w:r>
      <w:r>
        <w:fldChar w:fldCharType="begin"/>
      </w:r>
      <w:r>
        <w:instrText xml:space="preserve"> REF _Ref7 \r \h  \* MERGEFORMAT </w:instrText>
      </w:r>
      <w:r>
        <w:fldChar w:fldCharType="separate"/>
      </w:r>
      <w:r>
        <w:t>[7]</w:t>
      </w:r>
      <w:r>
        <w:fldChar w:fldCharType="end"/>
      </w:r>
    </w:p>
    <w:p w:rsidR="00D97592" w:rsidRPr="00C3607E" w:rsidRDefault="00D97592" w:rsidP="00D97592">
      <w:pPr>
        <w:pStyle w:val="BodyText"/>
      </w:pPr>
      <w:r>
        <w:t>One company proposes to define UE behaviour when some SRS resources in an SRS resource set for beam management are defined without a spatial relation. It is the understanding of the operator that this could be discussed in Rel-16.</w:t>
      </w:r>
    </w:p>
    <w:p w:rsidR="00A0218E" w:rsidRDefault="00A0218E" w:rsidP="00A0218E">
      <w:pPr>
        <w:pStyle w:val="BodyText"/>
      </w:pPr>
      <w:r>
        <w:t>Please provide input on the above proposal.</w:t>
      </w:r>
    </w:p>
    <w:tbl>
      <w:tblPr>
        <w:tblStyle w:val="TableGrid"/>
        <w:tblW w:w="0" w:type="auto"/>
        <w:tblLook w:val="04A0" w:firstRow="1" w:lastRow="0" w:firstColumn="1" w:lastColumn="0" w:noHBand="0" w:noVBand="1"/>
      </w:tblPr>
      <w:tblGrid>
        <w:gridCol w:w="1158"/>
        <w:gridCol w:w="8471"/>
      </w:tblGrid>
      <w:tr w:rsidR="00A0218E" w:rsidTr="00BF5881">
        <w:tc>
          <w:tcPr>
            <w:tcW w:w="1158" w:type="dxa"/>
          </w:tcPr>
          <w:p w:rsidR="00A0218E" w:rsidRDefault="00A0218E" w:rsidP="00BF5881">
            <w:pPr>
              <w:pStyle w:val="BodyText"/>
            </w:pPr>
            <w:r>
              <w:t xml:space="preserve">Company </w:t>
            </w:r>
          </w:p>
        </w:tc>
        <w:tc>
          <w:tcPr>
            <w:tcW w:w="8471" w:type="dxa"/>
          </w:tcPr>
          <w:p w:rsidR="00A0218E" w:rsidRDefault="00A0218E" w:rsidP="00BF5881">
            <w:pPr>
              <w:pStyle w:val="BodyText"/>
            </w:pPr>
            <w:r>
              <w:t>Comment</w:t>
            </w:r>
          </w:p>
        </w:tc>
      </w:tr>
      <w:tr w:rsidR="00A0218E" w:rsidTr="00BF5881">
        <w:tc>
          <w:tcPr>
            <w:tcW w:w="1158" w:type="dxa"/>
          </w:tcPr>
          <w:p w:rsidR="00A0218E" w:rsidRPr="005C7A2B" w:rsidRDefault="00A0218E" w:rsidP="00BF5881">
            <w:pPr>
              <w:pStyle w:val="BodyText"/>
              <w:rPr>
                <w:rFonts w:eastAsiaTheme="minorEastAsia"/>
                <w:lang w:eastAsia="ko-KR"/>
              </w:rPr>
            </w:pPr>
          </w:p>
        </w:tc>
        <w:tc>
          <w:tcPr>
            <w:tcW w:w="8471" w:type="dxa"/>
          </w:tcPr>
          <w:p w:rsidR="00A0218E" w:rsidRPr="005C7A2B" w:rsidRDefault="00A0218E" w:rsidP="00BF5881">
            <w:pPr>
              <w:pStyle w:val="BodyText"/>
              <w:rPr>
                <w:rFonts w:eastAsiaTheme="minorEastAsia"/>
                <w:lang w:eastAsia="ko-KR"/>
              </w:rPr>
            </w:pPr>
          </w:p>
        </w:tc>
      </w:tr>
      <w:tr w:rsidR="00A0218E" w:rsidTr="00BF5881">
        <w:tc>
          <w:tcPr>
            <w:tcW w:w="1158" w:type="dxa"/>
          </w:tcPr>
          <w:p w:rsidR="00A0218E" w:rsidRPr="00D93AE1" w:rsidRDefault="00A0218E" w:rsidP="00BF5881">
            <w:pPr>
              <w:pStyle w:val="BodyText"/>
              <w:rPr>
                <w:rFonts w:eastAsia="DengXian"/>
              </w:rPr>
            </w:pPr>
          </w:p>
        </w:tc>
        <w:tc>
          <w:tcPr>
            <w:tcW w:w="8471" w:type="dxa"/>
          </w:tcPr>
          <w:p w:rsidR="00A0218E" w:rsidRPr="00D93AE1" w:rsidRDefault="00A0218E" w:rsidP="00BF5881">
            <w:pPr>
              <w:pStyle w:val="BodyText"/>
              <w:rPr>
                <w:rFonts w:eastAsia="DengXian"/>
              </w:rPr>
            </w:pPr>
          </w:p>
        </w:tc>
      </w:tr>
      <w:tr w:rsidR="00A0218E" w:rsidTr="00BF5881">
        <w:tc>
          <w:tcPr>
            <w:tcW w:w="1158" w:type="dxa"/>
          </w:tcPr>
          <w:p w:rsidR="00A0218E" w:rsidRDefault="00A0218E" w:rsidP="00BF5881">
            <w:pPr>
              <w:pStyle w:val="BodyText"/>
              <w:rPr>
                <w:rFonts w:eastAsia="DengXian"/>
              </w:rPr>
            </w:pPr>
          </w:p>
        </w:tc>
        <w:tc>
          <w:tcPr>
            <w:tcW w:w="8471" w:type="dxa"/>
          </w:tcPr>
          <w:p w:rsidR="00A0218E" w:rsidRDefault="00A0218E" w:rsidP="00BF5881">
            <w:pPr>
              <w:pStyle w:val="BodyText"/>
              <w:rPr>
                <w:rFonts w:eastAsia="DengXian"/>
              </w:rPr>
            </w:pPr>
          </w:p>
        </w:tc>
      </w:tr>
      <w:tr w:rsidR="00A0218E" w:rsidTr="00BF5881">
        <w:tc>
          <w:tcPr>
            <w:tcW w:w="1158" w:type="dxa"/>
          </w:tcPr>
          <w:p w:rsidR="00A0218E" w:rsidRDefault="00A0218E" w:rsidP="00BF5881">
            <w:pPr>
              <w:pStyle w:val="BodyText"/>
              <w:rPr>
                <w:rFonts w:eastAsia="DengXian"/>
              </w:rPr>
            </w:pPr>
          </w:p>
        </w:tc>
        <w:tc>
          <w:tcPr>
            <w:tcW w:w="8471" w:type="dxa"/>
          </w:tcPr>
          <w:p w:rsidR="00A0218E" w:rsidRDefault="00A0218E" w:rsidP="00BF5881">
            <w:pPr>
              <w:pStyle w:val="BodyText"/>
              <w:rPr>
                <w:rFonts w:eastAsia="DengXian"/>
              </w:rPr>
            </w:pPr>
          </w:p>
        </w:tc>
      </w:tr>
      <w:tr w:rsidR="00A0218E" w:rsidTr="00BF5881">
        <w:tc>
          <w:tcPr>
            <w:tcW w:w="1158" w:type="dxa"/>
          </w:tcPr>
          <w:p w:rsidR="00A0218E" w:rsidRPr="008C540A" w:rsidRDefault="00A0218E" w:rsidP="00BF5881">
            <w:pPr>
              <w:pStyle w:val="BodyText"/>
              <w:rPr>
                <w:rFonts w:eastAsiaTheme="minorEastAsia"/>
              </w:rPr>
            </w:pPr>
          </w:p>
        </w:tc>
        <w:tc>
          <w:tcPr>
            <w:tcW w:w="8471" w:type="dxa"/>
          </w:tcPr>
          <w:p w:rsidR="00A0218E" w:rsidRPr="008C540A" w:rsidRDefault="00A0218E" w:rsidP="00BF5881">
            <w:pPr>
              <w:pStyle w:val="BodyText"/>
              <w:rPr>
                <w:rFonts w:eastAsiaTheme="minorEastAsia"/>
              </w:rPr>
            </w:pPr>
          </w:p>
        </w:tc>
      </w:tr>
    </w:tbl>
    <w:p w:rsidR="00CF27E4" w:rsidRDefault="00CF27E4" w:rsidP="00DB4508">
      <w:pPr>
        <w:pStyle w:val="Heading2"/>
      </w:pPr>
    </w:p>
    <w:p w:rsidR="00DB4508" w:rsidRDefault="008729D7" w:rsidP="00DB4508">
      <w:pPr>
        <w:pStyle w:val="Heading2"/>
      </w:pPr>
      <w:r>
        <w:t>2.</w:t>
      </w:r>
      <w:r w:rsidR="00D97592">
        <w:t>8</w:t>
      </w:r>
      <w:r>
        <w:tab/>
      </w:r>
      <w:r w:rsidR="00DB4508">
        <w:t>Editorial</w:t>
      </w:r>
    </w:p>
    <w:p w:rsidR="008729D7" w:rsidRPr="008729D7" w:rsidRDefault="008729D7" w:rsidP="008729D7">
      <w:pPr>
        <w:pStyle w:val="BodyText"/>
      </w:pPr>
      <w:r>
        <w:t xml:space="preserve">Several companies have discovered issues in the specification that the moderator considers to be editorial.  </w:t>
      </w:r>
    </w:p>
    <w:p w:rsidR="00DB4508" w:rsidRDefault="008729D7" w:rsidP="00DB4508">
      <w:pPr>
        <w:pStyle w:val="Heading3"/>
      </w:pPr>
      <w:r>
        <w:t>2.</w:t>
      </w:r>
      <w:r w:rsidR="00D97592">
        <w:t>8</w:t>
      </w:r>
      <w:r>
        <w:t>.1</w:t>
      </w:r>
      <w:r>
        <w:tab/>
      </w:r>
      <w:r w:rsidR="001A13B4">
        <w:t>Clarification of default QCL assumption for PDSCH</w:t>
      </w:r>
      <w:r w:rsidR="00DB4508">
        <w:t xml:space="preserve"> </w:t>
      </w:r>
      <w:r w:rsidR="00DB4508">
        <w:fldChar w:fldCharType="begin"/>
      </w:r>
      <w:r w:rsidR="00DB4508">
        <w:instrText xml:space="preserve"> REF _Ref6 \r \h  \* MERGEFORMAT </w:instrText>
      </w:r>
      <w:r w:rsidR="00DB4508">
        <w:fldChar w:fldCharType="separate"/>
      </w:r>
      <w:r w:rsidR="00DB4508">
        <w:t>[6]</w:t>
      </w:r>
      <w:r w:rsidR="00DB4508">
        <w:fldChar w:fldCharType="end"/>
      </w:r>
    </w:p>
    <w:p w:rsidR="00025401" w:rsidRDefault="00025401" w:rsidP="00025401">
      <w:pPr>
        <w:pStyle w:val="BodyText"/>
      </w:pPr>
      <w:r>
        <w:t>One company noted that there may be two different understandings for the wording for current spec on default PDSCH QCL assumption as follows:</w:t>
      </w:r>
    </w:p>
    <w:p w:rsidR="00025401" w:rsidRDefault="00025401" w:rsidP="00025401">
      <w:pPr>
        <w:pStyle w:val="BodyText"/>
        <w:numPr>
          <w:ilvl w:val="0"/>
          <w:numId w:val="24"/>
        </w:numPr>
      </w:pPr>
      <w:r>
        <w:t>Interpretation 1: default PDSCH beam always follows beam of CORESET with lowest ID</w:t>
      </w:r>
    </w:p>
    <w:p w:rsidR="00025401" w:rsidRDefault="00025401" w:rsidP="00025401">
      <w:pPr>
        <w:pStyle w:val="BodyText"/>
        <w:numPr>
          <w:ilvl w:val="0"/>
          <w:numId w:val="24"/>
        </w:numPr>
      </w:pPr>
      <w:r>
        <w:t>Interpretation 2: default PDSCH beam follows beam of CORESET in latest slot, if there are multiple CORESETs in the slot, the one with lowest CORESET ID should be applied.</w:t>
      </w:r>
    </w:p>
    <w:p w:rsidR="00025401" w:rsidRDefault="00025401" w:rsidP="00025401">
      <w:pPr>
        <w:pStyle w:val="BodyText"/>
      </w:pPr>
      <w:r>
        <w:t>It was noted that i</w:t>
      </w:r>
      <w:r w:rsidRPr="00025401">
        <w:t>nterpretation 2 seems to be aligned with previous agreements</w:t>
      </w:r>
      <w:r>
        <w:t>, and that</w:t>
      </w:r>
      <w:r w:rsidRPr="00025401">
        <w:t xml:space="preserve"> some clarification</w:t>
      </w:r>
      <w:r>
        <w:t xml:space="preserve"> is</w:t>
      </w:r>
      <w:r w:rsidRPr="00025401">
        <w:t xml:space="preserve"> necessary. </w:t>
      </w:r>
      <w:r>
        <w:t xml:space="preserve">Also, </w:t>
      </w:r>
      <w:r w:rsidRPr="00025401">
        <w:t>CORESET</w:t>
      </w:r>
      <w:r>
        <w:t>s</w:t>
      </w:r>
      <w:r w:rsidRPr="00025401">
        <w:t xml:space="preserve"> that the UE is not monitoring should be precluded, e.g. CORESET tied to SS-BFR when UE is not in BFR procedure</w:t>
      </w:r>
      <w:r>
        <w:t>.</w:t>
      </w:r>
    </w:p>
    <w:p w:rsidR="00025401" w:rsidRDefault="00025401" w:rsidP="00025401">
      <w:pPr>
        <w:pStyle w:val="BodyText"/>
      </w:pPr>
      <w:r>
        <w:lastRenderedPageBreak/>
        <w:t>It is thus proposed:</w:t>
      </w:r>
    </w:p>
    <w:p w:rsidR="00025401" w:rsidRDefault="00025401" w:rsidP="00025401">
      <w:pPr>
        <w:pStyle w:val="Proposal"/>
      </w:pPr>
      <w:r w:rsidRPr="00025401">
        <w:t>Clarify the default PDSCH beam should count slot first and then CORESET-ID when multiple CORESETs are configured, and the CORESET should be tied to a monitoring SS.</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9F2444" w:rsidTr="00BB5A0B">
        <w:tc>
          <w:tcPr>
            <w:tcW w:w="1158" w:type="dxa"/>
          </w:tcPr>
          <w:p w:rsidR="009F2444" w:rsidRDefault="009F2444" w:rsidP="009F2444">
            <w:pPr>
              <w:pStyle w:val="BodyText"/>
            </w:pPr>
            <w:r>
              <w:t xml:space="preserve">Company </w:t>
            </w:r>
          </w:p>
        </w:tc>
        <w:tc>
          <w:tcPr>
            <w:tcW w:w="8471" w:type="dxa"/>
          </w:tcPr>
          <w:p w:rsidR="009F2444" w:rsidRDefault="009F2444" w:rsidP="009F2444">
            <w:pPr>
              <w:pStyle w:val="BodyText"/>
            </w:pPr>
            <w:r>
              <w:t>Comment</w:t>
            </w:r>
          </w:p>
        </w:tc>
      </w:tr>
      <w:tr w:rsidR="009F2444" w:rsidTr="00BB5A0B">
        <w:tc>
          <w:tcPr>
            <w:tcW w:w="1158" w:type="dxa"/>
          </w:tcPr>
          <w:p w:rsidR="009F2444" w:rsidRPr="00A50D83" w:rsidRDefault="00A50D83" w:rsidP="009F2444">
            <w:pPr>
              <w:pStyle w:val="BodyText"/>
              <w:rPr>
                <w:rFonts w:eastAsiaTheme="minorEastAsia"/>
                <w:lang w:eastAsia="ko-KR"/>
              </w:rPr>
            </w:pPr>
            <w:r>
              <w:rPr>
                <w:rFonts w:eastAsiaTheme="minorEastAsia" w:hint="eastAsia"/>
                <w:lang w:eastAsia="ko-KR"/>
              </w:rPr>
              <w:t>LGE</w:t>
            </w:r>
          </w:p>
        </w:tc>
        <w:tc>
          <w:tcPr>
            <w:tcW w:w="8471" w:type="dxa"/>
          </w:tcPr>
          <w:p w:rsidR="009F2444" w:rsidRPr="00A50D83" w:rsidRDefault="00A50D83" w:rsidP="00A50D83">
            <w:pPr>
              <w:pStyle w:val="BodyText"/>
              <w:rPr>
                <w:rFonts w:eastAsiaTheme="minorEastAsia"/>
                <w:lang w:eastAsia="ko-KR"/>
              </w:rPr>
            </w:pPr>
            <w:r>
              <w:rPr>
                <w:rFonts w:eastAsiaTheme="minorEastAsia" w:hint="eastAsia"/>
                <w:lang w:eastAsia="ko-KR"/>
              </w:rPr>
              <w:t xml:space="preserve">The same understanding as Proposal 8 written by FL. </w:t>
            </w:r>
            <w:r>
              <w:rPr>
                <w:rFonts w:eastAsiaTheme="minorEastAsia"/>
                <w:lang w:eastAsia="ko-KR"/>
              </w:rPr>
              <w:t>The previous agreements are based on Interpretation 2, that should not be confusing, and some possible updates can be based on Proposal 8</w:t>
            </w:r>
            <w:r w:rsidR="00D9145E">
              <w:rPr>
                <w:rFonts w:eastAsiaTheme="minorEastAsia"/>
                <w:lang w:eastAsia="ko-KR"/>
              </w:rPr>
              <w:t xml:space="preserve"> if necessary</w:t>
            </w:r>
            <w:r>
              <w:rPr>
                <w:rFonts w:eastAsiaTheme="minorEastAsia"/>
                <w:lang w:eastAsia="ko-KR"/>
              </w:rPr>
              <w:t>.</w:t>
            </w:r>
          </w:p>
        </w:tc>
      </w:tr>
      <w:tr w:rsidR="009F2444" w:rsidTr="00BB5A0B">
        <w:tc>
          <w:tcPr>
            <w:tcW w:w="1158" w:type="dxa"/>
          </w:tcPr>
          <w:p w:rsidR="009F2444" w:rsidRPr="00D93AE1" w:rsidRDefault="00D97592" w:rsidP="009F2444">
            <w:pPr>
              <w:pStyle w:val="BodyText"/>
              <w:rPr>
                <w:rFonts w:eastAsia="DengXian"/>
              </w:rPr>
            </w:pPr>
            <w:r>
              <w:rPr>
                <w:rFonts w:eastAsia="DengXian"/>
              </w:rPr>
              <w:t>V</w:t>
            </w:r>
            <w:r w:rsidR="00D93AE1">
              <w:rPr>
                <w:rFonts w:eastAsia="DengXian" w:hint="eastAsia"/>
              </w:rPr>
              <w:t>ivo</w:t>
            </w:r>
          </w:p>
        </w:tc>
        <w:tc>
          <w:tcPr>
            <w:tcW w:w="8471" w:type="dxa"/>
          </w:tcPr>
          <w:p w:rsidR="009F2444" w:rsidRPr="00D93AE1" w:rsidRDefault="00D93AE1" w:rsidP="009F2444">
            <w:pPr>
              <w:pStyle w:val="BodyText"/>
              <w:rPr>
                <w:rFonts w:eastAsia="DengXian"/>
              </w:rPr>
            </w:pPr>
            <w:r>
              <w:rPr>
                <w:rFonts w:eastAsia="DengXian" w:hint="eastAsia"/>
              </w:rPr>
              <w:t>Support, but isn</w:t>
            </w:r>
            <w:r>
              <w:rPr>
                <w:rFonts w:eastAsia="DengXian"/>
              </w:rPr>
              <w:t>’t this common understanding?</w:t>
            </w:r>
          </w:p>
        </w:tc>
      </w:tr>
      <w:tr w:rsidR="00853D30" w:rsidTr="00BB5A0B">
        <w:tc>
          <w:tcPr>
            <w:tcW w:w="1158" w:type="dxa"/>
          </w:tcPr>
          <w:p w:rsidR="00853D30" w:rsidRDefault="00853D30" w:rsidP="009F2444">
            <w:pPr>
              <w:pStyle w:val="BodyText"/>
              <w:rPr>
                <w:rFonts w:eastAsia="DengXian"/>
              </w:rPr>
            </w:pPr>
            <w:r>
              <w:rPr>
                <w:rFonts w:eastAsia="DengXian" w:hint="eastAsia"/>
              </w:rPr>
              <w:t>OPPO</w:t>
            </w:r>
          </w:p>
        </w:tc>
        <w:tc>
          <w:tcPr>
            <w:tcW w:w="8471" w:type="dxa"/>
          </w:tcPr>
          <w:p w:rsidR="00853D30" w:rsidRDefault="00853D30" w:rsidP="009F2444">
            <w:pPr>
              <w:pStyle w:val="BodyText"/>
              <w:rPr>
                <w:rFonts w:eastAsia="DengXian"/>
              </w:rPr>
            </w:pPr>
            <w:r>
              <w:rPr>
                <w:rFonts w:eastAsia="DengXian" w:hint="eastAsia"/>
              </w:rPr>
              <w:t xml:space="preserve">Support. </w:t>
            </w:r>
            <w:r>
              <w:rPr>
                <w:rFonts w:eastAsia="DengXian"/>
              </w:rPr>
              <w:t xml:space="preserve"> One possible modification of current spec is as follows:</w:t>
            </w:r>
          </w:p>
          <w:p w:rsidR="00853D30" w:rsidRDefault="00853D30" w:rsidP="009F2444">
            <w:pPr>
              <w:pStyle w:val="BodyText"/>
              <w:rPr>
                <w:rFonts w:eastAsia="DengXian"/>
              </w:rPr>
            </w:pPr>
          </w:p>
          <w:p w:rsidR="00853D30" w:rsidRDefault="00853D30" w:rsidP="009F2444">
            <w:pPr>
              <w:pStyle w:val="BodyText"/>
              <w:rPr>
                <w:rFonts w:eastAsia="DengXian"/>
              </w:rPr>
            </w:pPr>
            <w:r>
              <w:rPr>
                <w:color w:val="000000"/>
              </w:rPr>
              <w:t xml:space="preserve">For both the cases 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Threshold-Sched-Offset</w:t>
            </w:r>
            <w:r>
              <w:rPr>
                <w:color w:val="000000"/>
              </w:rPr>
              <w:t xml:space="preserve">, the UE may assume that the DM-RS ports of PDSCH of a serving cell are quasi co-located with the RS(s) in the TCI state with respect to the QCL parameter(s) used for PDCCH quasi co-location indication of the lowest </w:t>
            </w:r>
            <w:r>
              <w:rPr>
                <w:i/>
                <w:color w:val="000000"/>
              </w:rPr>
              <w:t>CORESET-ID</w:t>
            </w:r>
            <w:r>
              <w:rPr>
                <w:color w:val="000000"/>
              </w:rPr>
              <w:t xml:space="preserve"> in the latest slot in which one or more CORESETs within the active BWP of the serving cell are </w:t>
            </w:r>
            <w:r w:rsidRPr="00853D30">
              <w:rPr>
                <w:strike/>
                <w:color w:val="FF0000"/>
              </w:rPr>
              <w:t>configured for</w:t>
            </w:r>
            <w:r>
              <w:rPr>
                <w:color w:val="000000"/>
              </w:rPr>
              <w:t xml:space="preserve"> </w:t>
            </w:r>
            <w:r w:rsidRPr="00853D30">
              <w:rPr>
                <w:color w:val="FF0000"/>
              </w:rPr>
              <w:t xml:space="preserve">monitored by </w:t>
            </w:r>
            <w:r>
              <w:rPr>
                <w:color w:val="000000"/>
              </w:rPr>
              <w:t>the UE.</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Support</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 xml:space="preserve">Support. The modification from OPPO is coverd by CORESET0 TP. </w:t>
            </w:r>
          </w:p>
        </w:tc>
      </w:tr>
      <w:tr w:rsidR="00181876" w:rsidTr="00BB5A0B">
        <w:tc>
          <w:tcPr>
            <w:tcW w:w="1158" w:type="dxa"/>
          </w:tcPr>
          <w:p w:rsidR="00181876" w:rsidRDefault="00181876" w:rsidP="00E05DA4">
            <w:pPr>
              <w:pStyle w:val="BodyText"/>
              <w:rPr>
                <w:rFonts w:eastAsia="DengXian"/>
              </w:rPr>
            </w:pPr>
            <w:r>
              <w:rPr>
                <w:rFonts w:eastAsia="DengXian"/>
              </w:rPr>
              <w:t>Qualcomm</w:t>
            </w:r>
          </w:p>
        </w:tc>
        <w:tc>
          <w:tcPr>
            <w:tcW w:w="8471" w:type="dxa"/>
          </w:tcPr>
          <w:p w:rsidR="00181876" w:rsidRDefault="00181876" w:rsidP="00E05DA4">
            <w:pPr>
              <w:pStyle w:val="BodyText"/>
              <w:rPr>
                <w:rFonts w:eastAsia="DengXian"/>
              </w:rPr>
            </w:pPr>
            <w:r>
              <w:t>Default PDSCH beam follows lowest CORESET ID in latest slot with monitored CORESET(s). Current spec is clear</w:t>
            </w:r>
          </w:p>
        </w:tc>
      </w:tr>
    </w:tbl>
    <w:p w:rsidR="009F2444" w:rsidRPr="00D93AE1" w:rsidRDefault="009F2444" w:rsidP="009F2444">
      <w:pPr>
        <w:pStyle w:val="BodyText"/>
      </w:pPr>
    </w:p>
    <w:p w:rsidR="00DB4508" w:rsidRDefault="008729D7" w:rsidP="008729D7">
      <w:pPr>
        <w:pStyle w:val="Heading3"/>
      </w:pPr>
      <w:r>
        <w:t>2.</w:t>
      </w:r>
      <w:r w:rsidR="00D97592">
        <w:t>8</w:t>
      </w:r>
      <w:r>
        <w:t>.2</w:t>
      </w:r>
      <w:r>
        <w:tab/>
      </w:r>
      <w:r w:rsidR="00DB4508" w:rsidRPr="00DB4508">
        <w:t>PDSCH QCL assumptions TCI-</w:t>
      </w:r>
      <w:proofErr w:type="spellStart"/>
      <w:r w:rsidR="00DB4508" w:rsidRPr="00DB4508">
        <w:t>PresentInDCI</w:t>
      </w:r>
      <w:proofErr w:type="spellEnd"/>
      <w:r w:rsidR="00DB4508" w:rsidRPr="00DB4508">
        <w:t xml:space="preserve"> set to be 'Disabled' and the offset is less than a threshold </w:t>
      </w:r>
      <w:r w:rsidR="00DB4508">
        <w:t xml:space="preserve"> </w:t>
      </w:r>
      <w:r w:rsidR="00DB4508">
        <w:fldChar w:fldCharType="begin"/>
      </w:r>
      <w:r w:rsidR="00DB4508">
        <w:instrText xml:space="preserve"> REF _Ref9 \r \h  \* MERGEFORMAT </w:instrText>
      </w:r>
      <w:r w:rsidR="00DB4508">
        <w:fldChar w:fldCharType="separate"/>
      </w:r>
      <w:r w:rsidR="00DB4508">
        <w:t>[9]</w:t>
      </w:r>
      <w:r w:rsidR="00DB4508">
        <w:fldChar w:fldCharType="end"/>
      </w:r>
    </w:p>
    <w:p w:rsidR="008729D7" w:rsidRDefault="008729D7" w:rsidP="008729D7">
      <w:pPr>
        <w:pStyle w:val="BodyText"/>
      </w:pPr>
      <w:r>
        <w:t>One company proposes to clarify</w:t>
      </w:r>
      <w:r w:rsidR="009F2444">
        <w:t xml:space="preserve"> under what conditions the default QCL assumption of the PDSCH is derived from the </w:t>
      </w:r>
      <w:r w:rsidR="009F2444" w:rsidRPr="009F2444">
        <w:t>CORESET used for the PDCCH transmission</w:t>
      </w:r>
      <w:r w:rsidR="009F2444">
        <w:t xml:space="preserve"> that schedules the PDCCH</w:t>
      </w:r>
      <w:r w:rsidR="009F2444" w:rsidRPr="009F2444">
        <w:t>. Here, it is proposed to endorse the related draft CR provided with</w:t>
      </w:r>
      <w:r w:rsidR="009F2444">
        <w:t> </w:t>
      </w:r>
      <w:r w:rsidR="009F2444">
        <w:fldChar w:fldCharType="begin"/>
      </w:r>
      <w:r w:rsidR="009F2444">
        <w:instrText xml:space="preserve"> REF _Ref9 \r \h </w:instrText>
      </w:r>
      <w:r w:rsidR="009F2444">
        <w:fldChar w:fldCharType="separate"/>
      </w:r>
      <w:r w:rsidR="009F2444">
        <w:t>[9]</w:t>
      </w:r>
      <w:r w:rsidR="009F2444">
        <w:fldChar w:fldCharType="end"/>
      </w:r>
      <w:r w:rsidR="009F2444" w:rsidRPr="009F2444">
        <w:t>. The TP is included here for ease of reference:</w:t>
      </w:r>
    </w:p>
    <w:p w:rsidR="009F2444" w:rsidRDefault="009F2444" w:rsidP="009F2444">
      <w:pPr>
        <w:pStyle w:val="Heading3"/>
        <w:rPr>
          <w:rFonts w:eastAsia="SimSun"/>
          <w:color w:val="000000"/>
          <w:lang w:eastAsia="en-US"/>
        </w:rPr>
      </w:pPr>
      <w:r>
        <w:rPr>
          <w:rFonts w:eastAsia="SimSun"/>
          <w:color w:val="000000"/>
        </w:rPr>
        <w:t>5.1.5</w:t>
      </w:r>
      <w:r>
        <w:rPr>
          <w:rFonts w:eastAsia="SimSun"/>
          <w:color w:val="000000"/>
        </w:rPr>
        <w:tab/>
        <w:t>Antenna ports quasi co-location</w:t>
      </w:r>
    </w:p>
    <w:p w:rsidR="009F2444" w:rsidRPr="009F2444" w:rsidRDefault="009F2444" w:rsidP="009F2444">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9F2444" w:rsidRDefault="009F2444" w:rsidP="009F2444">
      <w:pPr>
        <w:rPr>
          <w:rFonts w:eastAsia="DengXian"/>
          <w:color w:val="000000"/>
          <w:lang w:eastAsia="en-US"/>
        </w:rPr>
      </w:pPr>
      <w:r>
        <w:rPr>
          <w:rFonts w:eastAsia="DengXian"/>
          <w:color w:val="000000"/>
        </w:rPr>
        <w:t xml:space="preserve">If a UE is configured with the higher layer parameter </w:t>
      </w:r>
      <w:proofErr w:type="spellStart"/>
      <w:r>
        <w:rPr>
          <w:rFonts w:eastAsia="DengXian"/>
          <w:i/>
          <w:color w:val="000000"/>
        </w:rPr>
        <w:t>tci-PresentInDCI</w:t>
      </w:r>
      <w:proofErr w:type="spellEnd"/>
      <w:r>
        <w:rPr>
          <w:rFonts w:eastAsia="DengXian"/>
          <w:i/>
          <w:color w:val="000000"/>
        </w:rPr>
        <w:t xml:space="preserve"> </w:t>
      </w:r>
      <w:r>
        <w:rPr>
          <w:rFonts w:eastAsia="DengXian"/>
          <w:color w:val="000000"/>
        </w:rPr>
        <w:t>that is set as 'enabled'</w:t>
      </w:r>
      <w:r>
        <w:rPr>
          <w:rFonts w:eastAsia="DengXian"/>
          <w:i/>
          <w:color w:val="000000"/>
        </w:rPr>
        <w:t xml:space="preserve"> </w:t>
      </w:r>
      <w:r>
        <w:rPr>
          <w:rFonts w:eastAsia="DengXian"/>
          <w:color w:val="000000"/>
        </w:rPr>
        <w:t xml:space="preserve">for the CORESET scheduling the PDSCH, the UE assumes that the TCI field is present in the DCI format 1_1 of the PDCCH transmitted on the CORESET. If </w:t>
      </w:r>
      <w:proofErr w:type="spellStart"/>
      <w:r>
        <w:rPr>
          <w:rFonts w:eastAsia="DengXian"/>
          <w:i/>
          <w:color w:val="000000"/>
        </w:rPr>
        <w:t>tci-PresentInDCI</w:t>
      </w:r>
      <w:proofErr w:type="spellEnd"/>
      <w:r>
        <w:rPr>
          <w:rFonts w:eastAsia="DengXian"/>
          <w:i/>
          <w:color w:val="000000"/>
        </w:rPr>
        <w:t xml:space="preserve"> </w:t>
      </w:r>
      <w:r>
        <w:rPr>
          <w:rFonts w:eastAsia="DengXian"/>
          <w:color w:val="000000"/>
        </w:rPr>
        <w:t xml:space="preserve">is not configured for the CORESET scheduling the PDSCH or the PDSCH is scheduled by a DCI format 1_0, </w:t>
      </w:r>
      <w:ins w:id="22" w:author="Zhihua SHI" w:date="2018-10-31T17:14:00Z">
        <w:r>
          <w:rPr>
            <w:rFonts w:eastAsia="DengXian"/>
            <w:color w:val="000000"/>
          </w:rPr>
          <w:t xml:space="preserve">and </w:t>
        </w:r>
      </w:ins>
      <w:ins w:id="23" w:author="Zhihua SHI" w:date="2018-10-31T17:15:00Z">
        <w:r>
          <w:rPr>
            <w:rFonts w:eastAsia="DengXian"/>
            <w:color w:val="000000"/>
          </w:rPr>
          <w:t xml:space="preserve">the time offset between the reception of the DL DCI and the corresponding PDSCH is equal to or greater than a threshold </w:t>
        </w:r>
        <w:r>
          <w:rPr>
            <w:rFonts w:eastAsia="DengXian"/>
            <w:i/>
            <w:color w:val="000000"/>
          </w:rPr>
          <w:t>Threshold-Sched-Offset</w:t>
        </w:r>
        <w:r>
          <w:rPr>
            <w:rFonts w:eastAsia="DengXian"/>
            <w:color w:val="000000"/>
          </w:rPr>
          <w:t xml:space="preserve">, where the threshold is based on reported UE capability [12, TS 38.331], </w:t>
        </w:r>
      </w:ins>
      <w:r>
        <w:rPr>
          <w:rFonts w:eastAsia="DengXian"/>
          <w:color w:val="000000"/>
        </w:rPr>
        <w:t xml:space="preserve">for determining PDSCH antenna port quasi co-location, the UE assumes that the TCI state for the PDSCH is identical to the TCI state applied for the CORESET used for the PDCCH transmission. </w:t>
      </w:r>
    </w:p>
    <w:p w:rsidR="009F2444" w:rsidRDefault="009F2444" w:rsidP="009F2444">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9F2444" w:rsidRDefault="009F2444" w:rsidP="009F2444">
      <w:pPr>
        <w:pStyle w:val="Proposal"/>
        <w:rPr>
          <w:rFonts w:eastAsia="SimSun"/>
        </w:rPr>
      </w:pPr>
      <w:r>
        <w:rPr>
          <w:rFonts w:eastAsia="SimSun"/>
        </w:rPr>
        <w:t>Endorse the above TP.</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280"/>
        <w:gridCol w:w="8500"/>
      </w:tblGrid>
      <w:tr w:rsidR="009F2444" w:rsidTr="00E05DA4">
        <w:tc>
          <w:tcPr>
            <w:tcW w:w="1158" w:type="dxa"/>
          </w:tcPr>
          <w:p w:rsidR="009F2444" w:rsidRDefault="009F2444" w:rsidP="009F2444">
            <w:pPr>
              <w:pStyle w:val="BodyText"/>
            </w:pPr>
            <w:r>
              <w:t xml:space="preserve">Company </w:t>
            </w:r>
          </w:p>
        </w:tc>
        <w:tc>
          <w:tcPr>
            <w:tcW w:w="8471" w:type="dxa"/>
          </w:tcPr>
          <w:p w:rsidR="009F2444" w:rsidRDefault="009F2444" w:rsidP="009F2444">
            <w:pPr>
              <w:pStyle w:val="BodyText"/>
            </w:pPr>
            <w:r>
              <w:t>Comment</w:t>
            </w:r>
          </w:p>
        </w:tc>
      </w:tr>
      <w:tr w:rsidR="009F2444" w:rsidTr="009F2444">
        <w:tc>
          <w:tcPr>
            <w:tcW w:w="1129" w:type="dxa"/>
          </w:tcPr>
          <w:p w:rsidR="009F2444" w:rsidRPr="00D9145E" w:rsidRDefault="00D9145E" w:rsidP="009F2444">
            <w:pPr>
              <w:pStyle w:val="BodyText"/>
              <w:rPr>
                <w:rFonts w:eastAsiaTheme="minorEastAsia"/>
                <w:lang w:eastAsia="ko-KR"/>
              </w:rPr>
            </w:pPr>
            <w:r>
              <w:rPr>
                <w:rFonts w:eastAsiaTheme="minorEastAsia" w:hint="eastAsia"/>
                <w:lang w:eastAsia="ko-KR"/>
              </w:rPr>
              <w:t>LGE</w:t>
            </w:r>
          </w:p>
        </w:tc>
        <w:tc>
          <w:tcPr>
            <w:tcW w:w="8500" w:type="dxa"/>
          </w:tcPr>
          <w:p w:rsidR="009F2444" w:rsidRPr="00D9145E" w:rsidRDefault="00D9145E" w:rsidP="00D9145E">
            <w:pPr>
              <w:pStyle w:val="BodyText"/>
              <w:rPr>
                <w:rFonts w:eastAsiaTheme="minorEastAsia"/>
                <w:lang w:eastAsia="ko-KR"/>
              </w:rPr>
            </w:pPr>
            <w:r>
              <w:rPr>
                <w:rFonts w:eastAsiaTheme="minorEastAsia"/>
                <w:lang w:eastAsia="ko-KR"/>
              </w:rPr>
              <w:t>Good catch, and s</w:t>
            </w:r>
            <w:r>
              <w:rPr>
                <w:rFonts w:eastAsiaTheme="minorEastAsia" w:hint="eastAsia"/>
                <w:lang w:eastAsia="ko-KR"/>
              </w:rPr>
              <w:t>upport Proposal 9.</w:t>
            </w:r>
          </w:p>
        </w:tc>
      </w:tr>
      <w:tr w:rsidR="009F2444" w:rsidTr="009F2444">
        <w:tc>
          <w:tcPr>
            <w:tcW w:w="1129" w:type="dxa"/>
          </w:tcPr>
          <w:p w:rsidR="009F2444" w:rsidRPr="00E420DA" w:rsidRDefault="00E420DA" w:rsidP="009F2444">
            <w:pPr>
              <w:pStyle w:val="BodyText"/>
              <w:rPr>
                <w:rFonts w:eastAsia="DengXian"/>
              </w:rPr>
            </w:pPr>
            <w:r>
              <w:rPr>
                <w:rFonts w:eastAsia="DengXian" w:hint="eastAsia"/>
              </w:rPr>
              <w:lastRenderedPageBreak/>
              <w:t>OPPO</w:t>
            </w:r>
          </w:p>
        </w:tc>
        <w:tc>
          <w:tcPr>
            <w:tcW w:w="8500" w:type="dxa"/>
          </w:tcPr>
          <w:p w:rsidR="009F2444" w:rsidRPr="00E420DA" w:rsidRDefault="00E420DA" w:rsidP="009F2444">
            <w:pPr>
              <w:pStyle w:val="BodyText"/>
              <w:rPr>
                <w:rFonts w:eastAsia="DengXian"/>
              </w:rPr>
            </w:pPr>
            <w:r>
              <w:rPr>
                <w:rFonts w:eastAsia="DengXian" w:hint="eastAsia"/>
              </w:rPr>
              <w:t>Support</w:t>
            </w:r>
          </w:p>
        </w:tc>
      </w:tr>
      <w:tr w:rsidR="00E05DA4" w:rsidTr="009F2444">
        <w:tc>
          <w:tcPr>
            <w:tcW w:w="1129" w:type="dxa"/>
          </w:tcPr>
          <w:p w:rsidR="00E05DA4" w:rsidRDefault="00E05DA4" w:rsidP="00E05DA4">
            <w:pPr>
              <w:pStyle w:val="BodyText"/>
              <w:rPr>
                <w:rFonts w:eastAsia="DengXian"/>
              </w:rPr>
            </w:pPr>
            <w:r>
              <w:rPr>
                <w:rFonts w:eastAsia="DengXian"/>
              </w:rPr>
              <w:t>Intel</w:t>
            </w:r>
          </w:p>
        </w:tc>
        <w:tc>
          <w:tcPr>
            <w:tcW w:w="8500" w:type="dxa"/>
          </w:tcPr>
          <w:p w:rsidR="00E05DA4" w:rsidRDefault="00E05DA4" w:rsidP="00E05DA4">
            <w:pPr>
              <w:pStyle w:val="BodyText"/>
              <w:rPr>
                <w:rFonts w:eastAsia="DengXian"/>
              </w:rPr>
            </w:pPr>
            <w:r>
              <w:rPr>
                <w:rFonts w:eastAsia="DengXian"/>
              </w:rPr>
              <w:t>If we want to add this clarification, we should add it in DCI format 1_1 case as well.</w:t>
            </w:r>
          </w:p>
        </w:tc>
      </w:tr>
      <w:tr w:rsidR="00181876" w:rsidTr="009F2444">
        <w:tc>
          <w:tcPr>
            <w:tcW w:w="1129" w:type="dxa"/>
          </w:tcPr>
          <w:p w:rsidR="00181876" w:rsidRDefault="00181876" w:rsidP="00E05DA4">
            <w:pPr>
              <w:pStyle w:val="BodyText"/>
              <w:rPr>
                <w:rFonts w:eastAsia="DengXian"/>
              </w:rPr>
            </w:pPr>
            <w:r>
              <w:rPr>
                <w:rFonts w:eastAsia="DengXian"/>
              </w:rPr>
              <w:t>Qualcomm</w:t>
            </w:r>
          </w:p>
        </w:tc>
        <w:tc>
          <w:tcPr>
            <w:tcW w:w="8500" w:type="dxa"/>
          </w:tcPr>
          <w:p w:rsidR="00181876" w:rsidRDefault="00181876" w:rsidP="00E05DA4">
            <w:pPr>
              <w:pStyle w:val="BodyText"/>
              <w:rPr>
                <w:rFonts w:eastAsia="DengXian"/>
              </w:rPr>
            </w:pPr>
            <w:r>
              <w:t>The clarification may not be needed. If scheduling offset for DCI format 1_0 is less than threhsold, PDSCH default beam has to follow the lowest CORESET ID. The original text is clear and is only applicable to the case when offset &gt; threshold</w:t>
            </w:r>
          </w:p>
        </w:tc>
      </w:tr>
    </w:tbl>
    <w:p w:rsidR="009F2444" w:rsidRPr="008729D7" w:rsidRDefault="009F2444" w:rsidP="008729D7">
      <w:pPr>
        <w:pStyle w:val="BodyText"/>
      </w:pPr>
    </w:p>
    <w:p w:rsidR="00DB4508" w:rsidRDefault="009F2444" w:rsidP="00003405">
      <w:pPr>
        <w:pStyle w:val="Heading3"/>
      </w:pPr>
      <w:r>
        <w:t>2.</w:t>
      </w:r>
      <w:r w:rsidR="00D97592">
        <w:t>8</w:t>
      </w:r>
      <w:r>
        <w:t>.3</w:t>
      </w:r>
      <w:r>
        <w:tab/>
      </w:r>
      <w:r w:rsidR="00DB4508">
        <w:t xml:space="preserve">DCI format 0_0 in Msg3 </w:t>
      </w:r>
      <w:r w:rsidR="00DB4508">
        <w:fldChar w:fldCharType="begin"/>
      </w:r>
      <w:r w:rsidR="00DB4508">
        <w:instrText xml:space="preserve"> REF _Ref6 \r \h  \* MERGEFORMAT </w:instrText>
      </w:r>
      <w:r w:rsidR="00DB4508">
        <w:fldChar w:fldCharType="separate"/>
      </w:r>
      <w:r w:rsidR="00DB4508">
        <w:t>[6]</w:t>
      </w:r>
      <w:r w:rsidR="00DB4508">
        <w:fldChar w:fldCharType="end"/>
      </w:r>
    </w:p>
    <w:p w:rsidR="009F2444" w:rsidRDefault="009F2444" w:rsidP="009F2444">
      <w:pPr>
        <w:pStyle w:val="BodyText"/>
      </w:pPr>
      <w:r>
        <w:t>One company has noted that Msg3 is scheduled by DCI format 0_0, and that there is no PUCCH configured for that transmission. According to the current specification, this would not be allowed, which is incorrect. I</w:t>
      </w:r>
      <w:r w:rsidRPr="009F2444">
        <w:t>t is proposed to endorse the related draft CR provided with</w:t>
      </w:r>
      <w:r>
        <w:t xml:space="preserve"> </w:t>
      </w:r>
      <w:r>
        <w:fldChar w:fldCharType="begin"/>
      </w:r>
      <w:r>
        <w:instrText xml:space="preserve"> REF _Ref6 \r \h </w:instrText>
      </w:r>
      <w:r>
        <w:fldChar w:fldCharType="separate"/>
      </w:r>
      <w:r>
        <w:t>[6]</w:t>
      </w:r>
      <w:r>
        <w:fldChar w:fldCharType="end"/>
      </w:r>
      <w:r w:rsidRPr="009F2444">
        <w:t>. The TP is included here for ease of reference:</w:t>
      </w:r>
    </w:p>
    <w:p w:rsidR="009F2444" w:rsidRDefault="009F2444" w:rsidP="009F2444">
      <w:pPr>
        <w:keepNext/>
        <w:keepLines/>
        <w:spacing w:before="120"/>
        <w:ind w:left="1134" w:hanging="1134"/>
        <w:outlineLvl w:val="2"/>
        <w:rPr>
          <w:rFonts w:ascii="Arial" w:hAnsi="Arial"/>
          <w:color w:val="000000"/>
          <w:sz w:val="28"/>
          <w:lang w:val="x-none" w:eastAsia="en-US"/>
        </w:rPr>
      </w:pPr>
      <w:r>
        <w:rPr>
          <w:rFonts w:ascii="Arial" w:hAnsi="Arial"/>
          <w:color w:val="000000"/>
          <w:sz w:val="28"/>
          <w:lang w:val="x-none"/>
        </w:rPr>
        <w:t>6.1.1</w:t>
      </w:r>
      <w:r>
        <w:rPr>
          <w:rFonts w:ascii="Arial" w:hAnsi="Arial"/>
          <w:color w:val="000000"/>
          <w:sz w:val="28"/>
          <w:lang w:val="x-none"/>
        </w:rPr>
        <w:tab/>
        <w:t>Transmission schemes</w:t>
      </w:r>
    </w:p>
    <w:p w:rsidR="009F2444" w:rsidRDefault="009F2444" w:rsidP="009F2444">
      <w:pPr>
        <w:rPr>
          <w:color w:val="000000"/>
        </w:rPr>
      </w:pPr>
      <w:r>
        <w:rPr>
          <w:color w:val="000000"/>
        </w:rPr>
        <w:t xml:space="preserve">Two transmission schemes are supported for PUSCH: </w:t>
      </w:r>
      <w:proofErr w:type="gramStart"/>
      <w:r>
        <w:rPr>
          <w:color w:val="000000"/>
        </w:rPr>
        <w:t>codebook based</w:t>
      </w:r>
      <w:proofErr w:type="gramEnd"/>
      <w:r>
        <w:rPr>
          <w:color w:val="000000"/>
        </w:rPr>
        <w:t xml:space="preserve"> transmission and non-codebook based transmission. The UE is configured with </w:t>
      </w:r>
      <w:proofErr w:type="gramStart"/>
      <w:r>
        <w:rPr>
          <w:color w:val="000000"/>
        </w:rPr>
        <w:t>codebook based</w:t>
      </w:r>
      <w:proofErr w:type="gramEnd"/>
      <w:r>
        <w:rPr>
          <w:color w:val="000000"/>
        </w:rPr>
        <w:t xml:space="preserve"> transmission when the higher layer parameter </w:t>
      </w:r>
      <w:proofErr w:type="spellStart"/>
      <w:r>
        <w:rPr>
          <w:i/>
          <w:color w:val="000000"/>
        </w:rPr>
        <w:t>txConfig</w:t>
      </w:r>
      <w:proofErr w:type="spellEnd"/>
      <w:r>
        <w:rPr>
          <w:i/>
          <w:color w:val="000000"/>
        </w:rPr>
        <w:t xml:space="preserve"> </w:t>
      </w:r>
      <w:r>
        <w:rPr>
          <w:color w:val="000000"/>
        </w:rPr>
        <w:t>in</w:t>
      </w:r>
      <w:r>
        <w:rPr>
          <w:i/>
          <w:color w:val="000000"/>
        </w:rPr>
        <w:t xml:space="preserve"> </w:t>
      </w:r>
      <w:proofErr w:type="spellStart"/>
      <w:r>
        <w:rPr>
          <w:i/>
          <w:color w:val="000000"/>
        </w:rPr>
        <w:t>pusch</w:t>
      </w:r>
      <w:proofErr w:type="spellEnd"/>
      <w:r>
        <w:rPr>
          <w:i/>
          <w:color w:val="000000"/>
        </w:rPr>
        <w:t>-Config</w:t>
      </w:r>
      <w:r>
        <w:rPr>
          <w:color w:val="000000"/>
        </w:rPr>
        <w:t xml:space="preserve"> is set to </w:t>
      </w:r>
      <w:r w:rsidR="00E420DA">
        <w:rPr>
          <w:color w:val="000000"/>
        </w:rPr>
        <w:t>‘</w:t>
      </w:r>
      <w:r>
        <w:rPr>
          <w:color w:val="000000"/>
        </w:rPr>
        <w:t>codebook</w:t>
      </w:r>
      <w:r w:rsidR="00E420DA">
        <w:rPr>
          <w:color w:val="000000"/>
        </w:rPr>
        <w:t>’</w:t>
      </w:r>
      <w:r>
        <w:rPr>
          <w:color w:val="000000"/>
        </w:rPr>
        <w:t xml:space="preserve">, the UE is configured non-codebook based transmission when the higher layer parameter </w:t>
      </w:r>
      <w:proofErr w:type="spellStart"/>
      <w:r>
        <w:rPr>
          <w:i/>
          <w:color w:val="000000"/>
        </w:rPr>
        <w:t>txConfig</w:t>
      </w:r>
      <w:proofErr w:type="spellEnd"/>
      <w:r>
        <w:rPr>
          <w:color w:val="000000"/>
        </w:rPr>
        <w:t xml:space="preserve"> is set to </w:t>
      </w:r>
      <w:r w:rsidR="00E420DA">
        <w:rPr>
          <w:color w:val="000000"/>
        </w:rPr>
        <w:t>‘</w:t>
      </w:r>
      <w:proofErr w:type="spellStart"/>
      <w:r>
        <w:rPr>
          <w:color w:val="000000"/>
        </w:rPr>
        <w:t>nonCodebook</w:t>
      </w:r>
      <w:proofErr w:type="spellEnd"/>
      <w:r w:rsidR="00E420DA">
        <w:rPr>
          <w:color w:val="000000"/>
        </w:rPr>
        <w:t>’</w:t>
      </w:r>
      <w:r>
        <w:rPr>
          <w:color w:val="000000"/>
        </w:rPr>
        <w:t xml:space="preserve">. If the higher layer parameter </w:t>
      </w:r>
      <w:proofErr w:type="spellStart"/>
      <w:r>
        <w:rPr>
          <w:i/>
          <w:color w:val="000000"/>
        </w:rPr>
        <w:t>txConfig</w:t>
      </w:r>
      <w:proofErr w:type="spellEnd"/>
      <w:r>
        <w:rPr>
          <w:color w:val="000000"/>
        </w:rPr>
        <w:t xml:space="preserve"> is not configured, the UE is not expected to be scheduled by DCI format 0_1. If PUSCH is scheduled by DCI format 0_0, the PUSCH transmission is based on a single antenna port. The UE shall not expect PUSCH scheduled by DCI format 0_0 in a component carrier without configured PUCCH resource with </w:t>
      </w:r>
      <w:r>
        <w:rPr>
          <w:i/>
          <w:color w:val="000000"/>
        </w:rPr>
        <w:t>PUCCH-</w:t>
      </w:r>
      <w:proofErr w:type="spellStart"/>
      <w:r>
        <w:rPr>
          <w:i/>
          <w:color w:val="000000"/>
        </w:rPr>
        <w:t>SpatialRelationInfo</w:t>
      </w:r>
      <w:proofErr w:type="spellEnd"/>
      <w:r>
        <w:rPr>
          <w:color w:val="000000"/>
        </w:rPr>
        <w:t xml:space="preserve"> in frequency range 2 in </w:t>
      </w:r>
      <w:r w:rsidRPr="009F2444">
        <w:rPr>
          <w:color w:val="FF0000"/>
          <w:u w:val="single"/>
        </w:rPr>
        <w:t>RRC connected mode</w:t>
      </w:r>
      <w:r>
        <w:rPr>
          <w:color w:val="000000"/>
        </w:rPr>
        <w:t>.</w:t>
      </w:r>
    </w:p>
    <w:p w:rsidR="009F2444" w:rsidRDefault="009F2444" w:rsidP="009F2444">
      <w:r>
        <w:t>&lt;Unchanged part omitted&gt;</w:t>
      </w:r>
    </w:p>
    <w:p w:rsidR="009F2444" w:rsidRDefault="009F2444" w:rsidP="009F2444">
      <w:pPr>
        <w:pStyle w:val="Proposal"/>
        <w:rPr>
          <w:rFonts w:eastAsia="SimSun"/>
        </w:rPr>
      </w:pPr>
      <w:r>
        <w:rPr>
          <w:rFonts w:eastAsia="SimSun"/>
        </w:rPr>
        <w:t>Endorse the above TP.</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9F2444" w:rsidTr="00BB5A0B">
        <w:tc>
          <w:tcPr>
            <w:tcW w:w="1158" w:type="dxa"/>
          </w:tcPr>
          <w:p w:rsidR="009F2444" w:rsidRDefault="009F2444" w:rsidP="009F2444">
            <w:pPr>
              <w:pStyle w:val="BodyText"/>
            </w:pPr>
            <w:r>
              <w:t xml:space="preserve">Company </w:t>
            </w:r>
          </w:p>
        </w:tc>
        <w:tc>
          <w:tcPr>
            <w:tcW w:w="8471" w:type="dxa"/>
          </w:tcPr>
          <w:p w:rsidR="009F2444" w:rsidRDefault="009F2444" w:rsidP="009F2444">
            <w:pPr>
              <w:pStyle w:val="BodyText"/>
            </w:pPr>
            <w:r>
              <w:t>Comment</w:t>
            </w:r>
          </w:p>
        </w:tc>
      </w:tr>
      <w:tr w:rsidR="009F2444" w:rsidTr="00BB5A0B">
        <w:tc>
          <w:tcPr>
            <w:tcW w:w="1158" w:type="dxa"/>
          </w:tcPr>
          <w:p w:rsidR="009F2444" w:rsidRPr="00D9145E" w:rsidRDefault="00D9145E" w:rsidP="009F2444">
            <w:pPr>
              <w:pStyle w:val="BodyText"/>
              <w:rPr>
                <w:rFonts w:eastAsiaTheme="minorEastAsia"/>
                <w:lang w:eastAsia="ko-KR"/>
              </w:rPr>
            </w:pPr>
            <w:r>
              <w:rPr>
                <w:rFonts w:eastAsiaTheme="minorEastAsia" w:hint="eastAsia"/>
                <w:lang w:eastAsia="ko-KR"/>
              </w:rPr>
              <w:t>LGE</w:t>
            </w:r>
          </w:p>
        </w:tc>
        <w:tc>
          <w:tcPr>
            <w:tcW w:w="8471" w:type="dxa"/>
          </w:tcPr>
          <w:p w:rsidR="009F2444" w:rsidRPr="00D9145E" w:rsidRDefault="00D9145E" w:rsidP="009F2444">
            <w:pPr>
              <w:pStyle w:val="BodyText"/>
              <w:rPr>
                <w:rFonts w:eastAsiaTheme="minorEastAsia"/>
                <w:lang w:eastAsia="ko-KR"/>
              </w:rPr>
            </w:pPr>
            <w:r>
              <w:rPr>
                <w:rFonts w:eastAsiaTheme="minorEastAsia" w:hint="eastAsia"/>
                <w:lang w:eastAsia="ko-KR"/>
              </w:rPr>
              <w:t>OK</w:t>
            </w:r>
          </w:p>
        </w:tc>
      </w:tr>
      <w:tr w:rsidR="009F2444" w:rsidTr="00BB5A0B">
        <w:tc>
          <w:tcPr>
            <w:tcW w:w="1158" w:type="dxa"/>
          </w:tcPr>
          <w:p w:rsidR="009F2444" w:rsidRPr="00D93AE1" w:rsidRDefault="00D93AE1" w:rsidP="009F2444">
            <w:pPr>
              <w:pStyle w:val="BodyText"/>
              <w:rPr>
                <w:rFonts w:eastAsia="DengXian"/>
              </w:rPr>
            </w:pPr>
            <w:r>
              <w:rPr>
                <w:rFonts w:eastAsia="DengXian" w:hint="eastAsia"/>
              </w:rPr>
              <w:t>vivo</w:t>
            </w:r>
          </w:p>
        </w:tc>
        <w:tc>
          <w:tcPr>
            <w:tcW w:w="8471" w:type="dxa"/>
          </w:tcPr>
          <w:p w:rsidR="009F2444" w:rsidRPr="00D93AE1" w:rsidRDefault="00D93AE1" w:rsidP="009F2444">
            <w:pPr>
              <w:pStyle w:val="BodyText"/>
              <w:rPr>
                <w:rFonts w:eastAsia="DengXian"/>
              </w:rPr>
            </w:pPr>
            <w:r>
              <w:rPr>
                <w:rFonts w:eastAsia="DengXian"/>
              </w:rPr>
              <w:t>S</w:t>
            </w:r>
            <w:r>
              <w:rPr>
                <w:rFonts w:eastAsia="DengXian" w:hint="eastAsia"/>
              </w:rPr>
              <w:t>upport</w:t>
            </w:r>
          </w:p>
        </w:tc>
      </w:tr>
      <w:tr w:rsidR="00E420DA" w:rsidTr="00BB5A0B">
        <w:tc>
          <w:tcPr>
            <w:tcW w:w="1158" w:type="dxa"/>
          </w:tcPr>
          <w:p w:rsidR="00E420DA" w:rsidRDefault="00E420DA" w:rsidP="009F2444">
            <w:pPr>
              <w:pStyle w:val="BodyText"/>
              <w:rPr>
                <w:rFonts w:eastAsia="DengXian"/>
              </w:rPr>
            </w:pPr>
            <w:r>
              <w:rPr>
                <w:rFonts w:eastAsia="DengXian" w:hint="eastAsia"/>
              </w:rPr>
              <w:t>OPPO</w:t>
            </w:r>
          </w:p>
        </w:tc>
        <w:tc>
          <w:tcPr>
            <w:tcW w:w="8471" w:type="dxa"/>
          </w:tcPr>
          <w:p w:rsidR="00E420DA" w:rsidRDefault="00E420DA" w:rsidP="009F2444">
            <w:pPr>
              <w:pStyle w:val="BodyText"/>
              <w:rPr>
                <w:rFonts w:eastAsia="DengXian"/>
              </w:rPr>
            </w:pPr>
            <w:r>
              <w:rPr>
                <w:rFonts w:eastAsia="DengXian" w:hint="eastAsia"/>
              </w:rPr>
              <w:t>Support</w:t>
            </w:r>
          </w:p>
        </w:tc>
      </w:tr>
      <w:tr w:rsidR="00BB5A0B" w:rsidTr="00BB5A0B">
        <w:tc>
          <w:tcPr>
            <w:tcW w:w="1158" w:type="dxa"/>
          </w:tcPr>
          <w:p w:rsidR="00BB5A0B" w:rsidRPr="00C3543E" w:rsidRDefault="00BB5A0B" w:rsidP="00BB5A0B">
            <w:pPr>
              <w:pStyle w:val="BodyText"/>
              <w:rPr>
                <w:rFonts w:eastAsiaTheme="minorEastAsia"/>
              </w:rPr>
            </w:pPr>
            <w:r>
              <w:rPr>
                <w:rFonts w:eastAsiaTheme="minorEastAsia" w:hint="eastAsia"/>
              </w:rPr>
              <w:t>ZTE</w:t>
            </w:r>
          </w:p>
        </w:tc>
        <w:tc>
          <w:tcPr>
            <w:tcW w:w="8471" w:type="dxa"/>
          </w:tcPr>
          <w:p w:rsidR="00BB5A0B" w:rsidRPr="00C3543E" w:rsidRDefault="00BB5A0B" w:rsidP="00BB5A0B">
            <w:pPr>
              <w:pStyle w:val="BodyText"/>
              <w:rPr>
                <w:rFonts w:eastAsiaTheme="minorEastAsia"/>
              </w:rPr>
            </w:pPr>
            <w:r>
              <w:rPr>
                <w:rFonts w:eastAsiaTheme="minorEastAsia" w:hint="eastAsia"/>
              </w:rPr>
              <w:t>Support</w:t>
            </w:r>
          </w:p>
        </w:tc>
      </w:tr>
      <w:tr w:rsidR="00E05DA4" w:rsidTr="00BB5A0B">
        <w:tc>
          <w:tcPr>
            <w:tcW w:w="1158" w:type="dxa"/>
          </w:tcPr>
          <w:p w:rsidR="00E05DA4" w:rsidRDefault="00E05DA4" w:rsidP="00BB5A0B">
            <w:pPr>
              <w:pStyle w:val="BodyText"/>
            </w:pPr>
            <w:r>
              <w:t>Intel</w:t>
            </w:r>
          </w:p>
        </w:tc>
        <w:tc>
          <w:tcPr>
            <w:tcW w:w="8471" w:type="dxa"/>
          </w:tcPr>
          <w:p w:rsidR="00E05DA4" w:rsidRDefault="00E05DA4" w:rsidP="00BB5A0B">
            <w:pPr>
              <w:pStyle w:val="BodyText"/>
            </w:pPr>
            <w:r>
              <w:t>Support</w:t>
            </w:r>
          </w:p>
        </w:tc>
      </w:tr>
      <w:tr w:rsidR="00181876" w:rsidTr="00BB5A0B">
        <w:tc>
          <w:tcPr>
            <w:tcW w:w="1158" w:type="dxa"/>
          </w:tcPr>
          <w:p w:rsidR="00181876" w:rsidRDefault="00181876" w:rsidP="00BB5A0B">
            <w:pPr>
              <w:pStyle w:val="BodyText"/>
            </w:pPr>
            <w:r>
              <w:t>Qualcomm</w:t>
            </w:r>
          </w:p>
        </w:tc>
        <w:tc>
          <w:tcPr>
            <w:tcW w:w="8471" w:type="dxa"/>
          </w:tcPr>
          <w:p w:rsidR="00181876" w:rsidRDefault="00181876" w:rsidP="00BB5A0B">
            <w:pPr>
              <w:pStyle w:val="BodyText"/>
            </w:pPr>
            <w:r>
              <w:t>The clarification may not be needed. PUCCH-SpatialRelatioInfo is available only in RRC connected mode</w:t>
            </w:r>
          </w:p>
        </w:tc>
      </w:tr>
    </w:tbl>
    <w:p w:rsidR="009F2444" w:rsidRPr="009F2444" w:rsidRDefault="009F2444" w:rsidP="009F2444">
      <w:pPr>
        <w:pStyle w:val="BodyText"/>
      </w:pPr>
    </w:p>
    <w:p w:rsidR="00DB4508" w:rsidRDefault="009F2444" w:rsidP="00003405">
      <w:pPr>
        <w:pStyle w:val="Heading3"/>
      </w:pPr>
      <w:r>
        <w:t>2.</w:t>
      </w:r>
      <w:r w:rsidR="00D97592">
        <w:t>8</w:t>
      </w:r>
      <w:r>
        <w:t>.</w:t>
      </w:r>
      <w:r w:rsidR="00CF27E4">
        <w:t>4</w:t>
      </w:r>
      <w:r>
        <w:tab/>
      </w:r>
      <w:r w:rsidR="00003405" w:rsidRPr="00BC782D">
        <w:t xml:space="preserve">Common PUCCH resources are ignore when selecting the PUSCH beam for DCI format 0_0 </w:t>
      </w:r>
      <w:r w:rsidR="00003405">
        <w:fldChar w:fldCharType="begin"/>
      </w:r>
      <w:r w:rsidR="00003405">
        <w:instrText xml:space="preserve"> REF _Ref3 \r \h  \* MERGEFORMAT </w:instrText>
      </w:r>
      <w:r w:rsidR="00003405">
        <w:fldChar w:fldCharType="separate"/>
      </w:r>
      <w:r w:rsidR="00003405">
        <w:t>[3]</w:t>
      </w:r>
      <w:r w:rsidR="00003405">
        <w:fldChar w:fldCharType="end"/>
      </w:r>
    </w:p>
    <w:p w:rsidR="002B5EFD" w:rsidRPr="002B5EFD" w:rsidRDefault="002B5EFD" w:rsidP="002B5EFD">
      <w:pPr>
        <w:pStyle w:val="BodyText"/>
      </w:pPr>
      <w:r>
        <w:t xml:space="preserve">One company noted </w:t>
      </w:r>
      <w:r w:rsidR="007D7D16">
        <w:t>an unclarity with how the UE determines the PUSCH spatial relation for DCI format 0_0. I</w:t>
      </w:r>
      <w:r w:rsidR="007D7D16" w:rsidRPr="009F2444">
        <w:t>t is proposed to endorse the related draft CR provided with</w:t>
      </w:r>
      <w:r w:rsidR="007D7D16">
        <w:t xml:space="preserve"> </w:t>
      </w:r>
      <w:r w:rsidR="007D7D16">
        <w:fldChar w:fldCharType="begin"/>
      </w:r>
      <w:r w:rsidR="007D7D16">
        <w:instrText xml:space="preserve"> REF _Ref3 \r \h </w:instrText>
      </w:r>
      <w:r w:rsidR="007D7D16">
        <w:fldChar w:fldCharType="separate"/>
      </w:r>
      <w:r w:rsidR="007D7D16">
        <w:t>[3]</w:t>
      </w:r>
      <w:r w:rsidR="007D7D16">
        <w:fldChar w:fldCharType="end"/>
      </w:r>
      <w:r w:rsidR="007D7D16" w:rsidRPr="009F2444">
        <w:t>. The TP is included here for ease of reference:</w:t>
      </w:r>
    </w:p>
    <w:p w:rsidR="002B5EFD" w:rsidRDefault="002B5EFD" w:rsidP="002B5EFD">
      <w:pPr>
        <w:pStyle w:val="Heading2"/>
        <w:rPr>
          <w:rFonts w:eastAsia="DengXian"/>
          <w:color w:val="000000"/>
          <w:lang w:eastAsia="zh-CN"/>
        </w:rPr>
      </w:pPr>
      <w:r>
        <w:rPr>
          <w:rFonts w:eastAsia="DengXian"/>
          <w:color w:val="000000"/>
        </w:rPr>
        <w:t>6.1</w:t>
      </w:r>
      <w:r>
        <w:rPr>
          <w:rFonts w:eastAsia="DengXian"/>
          <w:color w:val="000000"/>
        </w:rPr>
        <w:tab/>
        <w:t>UE procedure for transmitting the physical uplink shared channel</w:t>
      </w:r>
    </w:p>
    <w:p w:rsidR="007D7D16" w:rsidRPr="007D7D16" w:rsidRDefault="007D7D16" w:rsidP="007D7D16">
      <w:pPr>
        <w:pStyle w:val="Heading4"/>
        <w:jc w:val="center"/>
        <w:rPr>
          <w:rFonts w:eastAsia="SimSun"/>
          <w:color w:val="FF0000"/>
          <w:sz w:val="28"/>
          <w:szCs w:val="28"/>
          <w:lang w:eastAsia="zh-CN"/>
        </w:rPr>
      </w:pPr>
      <w:bookmarkStart w:id="24" w:name="_Hlk512252948"/>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2B5EFD" w:rsidRDefault="002B5EFD" w:rsidP="002B5EFD">
      <w:pPr>
        <w:rPr>
          <w:color w:val="000000"/>
        </w:rPr>
      </w:pPr>
      <w:r>
        <w:rPr>
          <w:color w:val="000000"/>
        </w:rPr>
        <w:t xml:space="preserve">For PUSCH scheduled by DCI format 0_0 on a cell, the UE shall transmit PUSCH according to the spatial relation, if applicable, corresponding to the </w:t>
      </w:r>
      <w:ins w:id="25" w:author="yangyu" w:date="2018-11-03T10:51:00Z">
        <w:r>
          <w:rPr>
            <w:color w:val="000000"/>
            <w:lang w:eastAsia="zh-CN"/>
          </w:rPr>
          <w:t xml:space="preserve">dedicated </w:t>
        </w:r>
      </w:ins>
      <w:r>
        <w:rPr>
          <w:color w:val="000000"/>
        </w:rPr>
        <w:t xml:space="preserve">PUCCH resource with the lowest ID within the active UL BWP of the cell, as described in sub-clause 9.2.1 of [6, TS 38.213]. </w:t>
      </w:r>
    </w:p>
    <w:bookmarkEnd w:id="24"/>
    <w:p w:rsidR="007D7D16" w:rsidRPr="009F2444" w:rsidRDefault="007D7D16" w:rsidP="007D7D16">
      <w:pPr>
        <w:pStyle w:val="Heading4"/>
        <w:jc w:val="center"/>
        <w:rPr>
          <w:rFonts w:eastAsia="SimSun"/>
          <w:color w:val="FF0000"/>
          <w:sz w:val="28"/>
          <w:szCs w:val="28"/>
          <w:lang w:eastAsia="zh-CN"/>
        </w:rPr>
      </w:pPr>
      <w:r>
        <w:rPr>
          <w:rFonts w:eastAsia="SimSun"/>
          <w:color w:val="FF0000"/>
          <w:sz w:val="28"/>
          <w:szCs w:val="28"/>
          <w:lang w:eastAsia="zh-CN"/>
        </w:rPr>
        <w:lastRenderedPageBreak/>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7D7D16" w:rsidRDefault="007D7D16" w:rsidP="007D7D16">
      <w:pPr>
        <w:pStyle w:val="Proposal"/>
        <w:rPr>
          <w:rFonts w:eastAsia="SimSun"/>
        </w:rPr>
      </w:pPr>
      <w:r>
        <w:rPr>
          <w:rFonts w:eastAsia="SimSun"/>
        </w:rPr>
        <w:t>Endorse the above TP.</w:t>
      </w:r>
    </w:p>
    <w:p w:rsidR="007D7D16" w:rsidRDefault="007D7D16" w:rsidP="007D7D16">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7D7D16" w:rsidTr="005C0073">
        <w:tc>
          <w:tcPr>
            <w:tcW w:w="1158" w:type="dxa"/>
          </w:tcPr>
          <w:p w:rsidR="007D7D16" w:rsidRDefault="007D7D16" w:rsidP="009F75AC">
            <w:pPr>
              <w:pStyle w:val="BodyText"/>
            </w:pPr>
            <w:r>
              <w:t xml:space="preserve">Company </w:t>
            </w:r>
          </w:p>
        </w:tc>
        <w:tc>
          <w:tcPr>
            <w:tcW w:w="8471" w:type="dxa"/>
          </w:tcPr>
          <w:p w:rsidR="007D7D16" w:rsidRDefault="007D7D16" w:rsidP="009F75AC">
            <w:pPr>
              <w:pStyle w:val="BodyText"/>
            </w:pPr>
            <w:r>
              <w:t>Comment</w:t>
            </w:r>
          </w:p>
        </w:tc>
      </w:tr>
      <w:tr w:rsidR="007D7D16" w:rsidTr="005C0073">
        <w:tc>
          <w:tcPr>
            <w:tcW w:w="1158" w:type="dxa"/>
          </w:tcPr>
          <w:p w:rsidR="007D7D16" w:rsidRPr="00D93AE1" w:rsidRDefault="00D93AE1" w:rsidP="009F75AC">
            <w:pPr>
              <w:pStyle w:val="BodyText"/>
              <w:rPr>
                <w:rFonts w:eastAsia="DengXian"/>
              </w:rPr>
            </w:pPr>
            <w:r>
              <w:rPr>
                <w:rFonts w:eastAsia="DengXian" w:hint="eastAsia"/>
              </w:rPr>
              <w:t>vivo</w:t>
            </w:r>
          </w:p>
        </w:tc>
        <w:tc>
          <w:tcPr>
            <w:tcW w:w="8471" w:type="dxa"/>
          </w:tcPr>
          <w:p w:rsidR="007D7D16" w:rsidRPr="00D93AE1" w:rsidRDefault="00D93AE1" w:rsidP="009F75AC">
            <w:pPr>
              <w:pStyle w:val="BodyText"/>
              <w:rPr>
                <w:rFonts w:eastAsia="DengXian"/>
              </w:rPr>
            </w:pPr>
            <w:r>
              <w:rPr>
                <w:rFonts w:eastAsia="DengXian" w:hint="eastAsia"/>
              </w:rPr>
              <w:t>Support</w:t>
            </w:r>
          </w:p>
        </w:tc>
      </w:tr>
      <w:tr w:rsidR="00BB5A0B" w:rsidTr="005C0073">
        <w:tc>
          <w:tcPr>
            <w:tcW w:w="1158" w:type="dxa"/>
          </w:tcPr>
          <w:p w:rsidR="00BB5A0B" w:rsidRPr="00C3543E"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Not supported.</w:t>
            </w:r>
          </w:p>
          <w:p w:rsidR="00BB5A0B" w:rsidRPr="00C3543E" w:rsidRDefault="00BB5A0B" w:rsidP="00BB5A0B">
            <w:pPr>
              <w:pStyle w:val="BodyText"/>
              <w:rPr>
                <w:rFonts w:eastAsiaTheme="minorEastAsia"/>
              </w:rPr>
            </w:pPr>
            <w:r>
              <w:rPr>
                <w:rFonts w:eastAsiaTheme="minorEastAsia" w:hint="eastAsia"/>
              </w:rPr>
              <w:t xml:space="preserve">The common PUCCH resource should be overwritten after the dedicated PUCCH resource is configured. </w:t>
            </w:r>
            <w:r>
              <w:rPr>
                <w:rFonts w:eastAsiaTheme="minorEastAsia"/>
              </w:rPr>
              <w:t>Meanwhile, we also need to describe the UE behavior as above before the dedicated PUCCH resource is configured.</w:t>
            </w:r>
          </w:p>
        </w:tc>
      </w:tr>
      <w:tr w:rsidR="00E05DA4" w:rsidTr="005C0073">
        <w:tc>
          <w:tcPr>
            <w:tcW w:w="1158" w:type="dxa"/>
          </w:tcPr>
          <w:p w:rsidR="00E05DA4" w:rsidRDefault="00E05DA4" w:rsidP="00E05DA4">
            <w:pPr>
              <w:pStyle w:val="BodyText"/>
            </w:pPr>
            <w:r>
              <w:t>Intel</w:t>
            </w:r>
          </w:p>
        </w:tc>
        <w:tc>
          <w:tcPr>
            <w:tcW w:w="8471" w:type="dxa"/>
          </w:tcPr>
          <w:p w:rsidR="00E05DA4" w:rsidRDefault="00E05DA4" w:rsidP="00E05DA4">
            <w:pPr>
              <w:pStyle w:val="BodyText"/>
            </w:pPr>
            <w:r>
              <w:t xml:space="preserve">This seems unnecessary. Common PUCCH resource cannot be configured with spatial relation and resource ID. They are not counted. </w:t>
            </w:r>
          </w:p>
        </w:tc>
      </w:tr>
      <w:tr w:rsidR="00181876" w:rsidTr="005C0073">
        <w:tc>
          <w:tcPr>
            <w:tcW w:w="1158" w:type="dxa"/>
          </w:tcPr>
          <w:p w:rsidR="00181876" w:rsidRDefault="00181876" w:rsidP="00E05DA4">
            <w:pPr>
              <w:pStyle w:val="BodyText"/>
            </w:pPr>
            <w:r>
              <w:t>Qualcomm</w:t>
            </w:r>
          </w:p>
        </w:tc>
        <w:tc>
          <w:tcPr>
            <w:tcW w:w="8471" w:type="dxa"/>
          </w:tcPr>
          <w:p w:rsidR="00181876" w:rsidRDefault="00181876" w:rsidP="00E05DA4">
            <w:pPr>
              <w:pStyle w:val="BodyText"/>
            </w:pPr>
            <w:r>
              <w:t>Support Proposal 11. Otherwise, common PUCCH resources may be used</w:t>
            </w:r>
          </w:p>
        </w:tc>
      </w:tr>
    </w:tbl>
    <w:p w:rsidR="005C0073" w:rsidRDefault="005C0073" w:rsidP="005C0073">
      <w:pPr>
        <w:pStyle w:val="Heading3"/>
      </w:pPr>
      <w:r>
        <w:t>2.</w:t>
      </w:r>
      <w:r w:rsidR="00D97592">
        <w:t>8</w:t>
      </w:r>
      <w:r>
        <w:t>.</w:t>
      </w:r>
      <w:r w:rsidR="00CF27E4">
        <w:t>5</w:t>
      </w:r>
      <w:r>
        <w:tab/>
        <w:t xml:space="preserve">Clarification PUSCH scheduled by </w:t>
      </w:r>
      <w:r w:rsidRPr="00BC782D">
        <w:t xml:space="preserve">DCI format 0_0. </w:t>
      </w:r>
      <w:r>
        <w:fldChar w:fldCharType="begin"/>
      </w:r>
      <w:r>
        <w:instrText xml:space="preserve"> REF _Ref3 \r \h  \* MERGEFORMAT </w:instrText>
      </w:r>
      <w:r>
        <w:fldChar w:fldCharType="separate"/>
      </w:r>
      <w:r>
        <w:t>[3]</w:t>
      </w:r>
      <w:r>
        <w:fldChar w:fldCharType="end"/>
      </w:r>
    </w:p>
    <w:p w:rsidR="005C0073" w:rsidRPr="000416A2" w:rsidRDefault="005C0073" w:rsidP="005C0073">
      <w:pPr>
        <w:pStyle w:val="BodyText"/>
      </w:pPr>
      <w:r>
        <w:t>It has been agreed that for a PUSCH scheduled by DCI format 0_0, the UE derives the spatial relation from a PUCCH in the active BWP part</w:t>
      </w:r>
      <w:r w:rsidR="005731C3">
        <w:t xml:space="preserve">, and that the UE should always be able to do this. For this to be possible, there </w:t>
      </w:r>
      <w:proofErr w:type="gramStart"/>
      <w:r w:rsidR="005731C3">
        <w:t>has to</w:t>
      </w:r>
      <w:proofErr w:type="gramEnd"/>
      <w:r w:rsidR="005731C3">
        <w:t xml:space="preserve"> be a PUCCH in the active UL BWP, but this condition is currently not captured in the specification. One company proposes to include th</w:t>
      </w:r>
      <w:r w:rsidR="00926B52">
        <w:t xml:space="preserve">is condition. It is proposed to endorse the related draft CR provided with </w:t>
      </w:r>
      <w:r w:rsidR="00926B52">
        <w:fldChar w:fldCharType="begin"/>
      </w:r>
      <w:r w:rsidR="00926B52">
        <w:instrText xml:space="preserve"> REF _Ref3 \r \h </w:instrText>
      </w:r>
      <w:r w:rsidR="00926B52">
        <w:fldChar w:fldCharType="separate"/>
      </w:r>
      <w:r w:rsidR="00926B52">
        <w:t>[3]</w:t>
      </w:r>
      <w:r w:rsidR="00926B52">
        <w:fldChar w:fldCharType="end"/>
      </w:r>
      <w:r w:rsidR="00926B52">
        <w:t>. The TP is included here for ease of reference.</w:t>
      </w:r>
    </w:p>
    <w:p w:rsidR="00926B52" w:rsidRPr="0048482F" w:rsidRDefault="00926B52" w:rsidP="00926B52">
      <w:pPr>
        <w:pStyle w:val="Heading3"/>
        <w:rPr>
          <w:color w:val="000000"/>
        </w:rPr>
      </w:pPr>
      <w:bookmarkStart w:id="26" w:name="_Toc525748104"/>
      <w:r w:rsidRPr="0048482F">
        <w:rPr>
          <w:color w:val="000000"/>
        </w:rPr>
        <w:t>6.1.1</w:t>
      </w:r>
      <w:r w:rsidRPr="0048482F">
        <w:rPr>
          <w:color w:val="000000"/>
        </w:rPr>
        <w:tab/>
        <w:t>Transmission schemes</w:t>
      </w:r>
      <w:bookmarkEnd w:id="26"/>
    </w:p>
    <w:p w:rsidR="00926B52" w:rsidRPr="0048482F" w:rsidRDefault="00926B52" w:rsidP="00926B52">
      <w:pPr>
        <w:rPr>
          <w:color w:val="000000"/>
        </w:rPr>
      </w:pPr>
      <w:r w:rsidRPr="0048482F">
        <w:rPr>
          <w:color w:val="000000"/>
        </w:rPr>
        <w:t xml:space="preserve">Two transmission schemes are supported for PUSCH: </w:t>
      </w:r>
      <w:proofErr w:type="gramStart"/>
      <w:r w:rsidRPr="0048482F">
        <w:rPr>
          <w:color w:val="000000"/>
        </w:rPr>
        <w:t>codebook based</w:t>
      </w:r>
      <w:proofErr w:type="gramEnd"/>
      <w:r w:rsidRPr="0048482F">
        <w:rPr>
          <w:color w:val="000000"/>
        </w:rPr>
        <w:t xml:space="preserve"> transmission and non-codebook based transmission. The UE is configured with </w:t>
      </w:r>
      <w:proofErr w:type="gramStart"/>
      <w:r w:rsidRPr="0048482F">
        <w:rPr>
          <w:color w:val="000000"/>
        </w:rPr>
        <w:t>codebook based</w:t>
      </w:r>
      <w:proofErr w:type="gramEnd"/>
      <w:r w:rsidRPr="0048482F">
        <w:rPr>
          <w:color w:val="000000"/>
        </w:rPr>
        <w:t xml:space="preserve">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If PUSCH is scheduled by DCI format 0_0, the PUSCH transmission is based on a single antenna port.</w:t>
      </w:r>
      <w:r>
        <w:rPr>
          <w:rFonts w:hint="eastAsia"/>
          <w:color w:val="000000"/>
          <w:lang w:eastAsia="zh-CN"/>
        </w:rPr>
        <w:t xml:space="preserve"> </w:t>
      </w:r>
      <w:r w:rsidRPr="00BC67C4">
        <w:rPr>
          <w:rFonts w:hint="eastAsia"/>
          <w:lang w:eastAsia="zh-CN"/>
        </w:rPr>
        <w:t>T</w:t>
      </w:r>
      <w:r w:rsidRPr="00F31EDE">
        <w:rPr>
          <w:color w:val="000000"/>
        </w:rPr>
        <w:t xml:space="preserve">he UE shall not expect PUSCH scheduled by DCI format 0_0 in a </w:t>
      </w:r>
      <w:del w:id="27" w:author="yangyu" w:date="2018-11-03T10:39:00Z">
        <w:r w:rsidRPr="00BC67C4" w:rsidDel="00BC67C4">
          <w:delText>component carrier</w:delText>
        </w:r>
      </w:del>
      <w:ins w:id="28" w:author="yangyu" w:date="2018-11-03T10:39:00Z">
        <w:r>
          <w:rPr>
            <w:rFonts w:hint="eastAsia"/>
            <w:lang w:eastAsia="zh-CN"/>
          </w:rPr>
          <w:t>BWP</w:t>
        </w:r>
      </w:ins>
      <w:r w:rsidRPr="001D60F8">
        <w:rPr>
          <w:color w:val="FF0000"/>
        </w:rPr>
        <w:t xml:space="preserve"> </w:t>
      </w:r>
      <w:r w:rsidRPr="00F31EDE">
        <w:rPr>
          <w:color w:val="000000"/>
        </w:rPr>
        <w:t xml:space="preserve">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w:t>
      </w:r>
    </w:p>
    <w:p w:rsidR="00926B52" w:rsidRDefault="00926B52" w:rsidP="00926B52">
      <w:pPr>
        <w:pStyle w:val="Proposal"/>
        <w:numPr>
          <w:ilvl w:val="0"/>
          <w:numId w:val="0"/>
        </w:numPr>
        <w:ind w:left="1701"/>
        <w:rPr>
          <w:rFonts w:eastAsia="SimSun"/>
        </w:rPr>
      </w:pPr>
    </w:p>
    <w:p w:rsidR="00926B52" w:rsidRDefault="00926B52" w:rsidP="00926B52">
      <w:pPr>
        <w:pStyle w:val="Proposal"/>
        <w:rPr>
          <w:rFonts w:eastAsia="SimSun"/>
        </w:rPr>
      </w:pPr>
      <w:r>
        <w:rPr>
          <w:rFonts w:eastAsia="SimSun"/>
        </w:rPr>
        <w:t>Endorse the above TP.</w:t>
      </w:r>
    </w:p>
    <w:p w:rsidR="00926B52" w:rsidRDefault="00926B52" w:rsidP="00926B52">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926B52" w:rsidTr="008433F5">
        <w:tc>
          <w:tcPr>
            <w:tcW w:w="1158" w:type="dxa"/>
          </w:tcPr>
          <w:p w:rsidR="00926B52" w:rsidRDefault="00926B52" w:rsidP="008433F5">
            <w:pPr>
              <w:pStyle w:val="BodyText"/>
            </w:pPr>
            <w:r>
              <w:t xml:space="preserve">Company </w:t>
            </w:r>
          </w:p>
        </w:tc>
        <w:tc>
          <w:tcPr>
            <w:tcW w:w="8471" w:type="dxa"/>
          </w:tcPr>
          <w:p w:rsidR="00926B52" w:rsidRDefault="00926B52" w:rsidP="008433F5">
            <w:pPr>
              <w:pStyle w:val="BodyText"/>
            </w:pPr>
            <w:r>
              <w:t>Comment</w:t>
            </w:r>
          </w:p>
        </w:tc>
      </w:tr>
      <w:tr w:rsidR="00926B52" w:rsidTr="008433F5">
        <w:tc>
          <w:tcPr>
            <w:tcW w:w="1158" w:type="dxa"/>
          </w:tcPr>
          <w:p w:rsidR="00926B52" w:rsidRPr="00D93AE1" w:rsidRDefault="00D93AE1" w:rsidP="008433F5">
            <w:pPr>
              <w:pStyle w:val="BodyText"/>
              <w:rPr>
                <w:rFonts w:eastAsia="DengXian"/>
              </w:rPr>
            </w:pPr>
            <w:r>
              <w:rPr>
                <w:rFonts w:eastAsia="DengXian" w:hint="eastAsia"/>
              </w:rPr>
              <w:t>vivo</w:t>
            </w:r>
          </w:p>
        </w:tc>
        <w:tc>
          <w:tcPr>
            <w:tcW w:w="8471" w:type="dxa"/>
          </w:tcPr>
          <w:p w:rsidR="00926B52" w:rsidRPr="00D93AE1" w:rsidRDefault="00D93AE1" w:rsidP="008433F5">
            <w:pPr>
              <w:pStyle w:val="BodyText"/>
              <w:rPr>
                <w:rFonts w:eastAsia="DengXian"/>
              </w:rPr>
            </w:pPr>
            <w:r>
              <w:rPr>
                <w:rFonts w:eastAsia="DengXian" w:hint="eastAsia"/>
              </w:rPr>
              <w:t>Support</w:t>
            </w:r>
          </w:p>
        </w:tc>
      </w:tr>
      <w:tr w:rsidR="00E05DA4" w:rsidTr="008433F5">
        <w:tc>
          <w:tcPr>
            <w:tcW w:w="1158" w:type="dxa"/>
          </w:tcPr>
          <w:p w:rsidR="00E05DA4" w:rsidRDefault="00E05DA4" w:rsidP="00E05DA4">
            <w:pPr>
              <w:pStyle w:val="BodyText"/>
            </w:pPr>
            <w:r>
              <w:t>Intel</w:t>
            </w:r>
          </w:p>
        </w:tc>
        <w:tc>
          <w:tcPr>
            <w:tcW w:w="8471" w:type="dxa"/>
          </w:tcPr>
          <w:p w:rsidR="00E05DA4" w:rsidRDefault="00E05DA4" w:rsidP="00E05DA4">
            <w:pPr>
              <w:pStyle w:val="BodyText"/>
            </w:pPr>
            <w:r>
              <w:t>OK, but suggest to change “BWP“ into “active BWP“</w:t>
            </w:r>
          </w:p>
        </w:tc>
      </w:tr>
      <w:tr w:rsidR="00181876" w:rsidTr="008433F5">
        <w:tc>
          <w:tcPr>
            <w:tcW w:w="1158" w:type="dxa"/>
          </w:tcPr>
          <w:p w:rsidR="00181876" w:rsidRDefault="00181876" w:rsidP="00E05DA4">
            <w:pPr>
              <w:pStyle w:val="BodyText"/>
            </w:pPr>
            <w:r>
              <w:t>Qualcomm</w:t>
            </w:r>
          </w:p>
        </w:tc>
        <w:tc>
          <w:tcPr>
            <w:tcW w:w="8471" w:type="dxa"/>
          </w:tcPr>
          <w:p w:rsidR="00181876" w:rsidRDefault="00181876" w:rsidP="00181876">
            <w:pPr>
              <w:pStyle w:val="BodyText"/>
              <w:spacing w:after="0"/>
            </w:pPr>
            <w:r>
              <w:t xml:space="preserve">Support Proposal 12 to use BWP instead of component carrier. </w:t>
            </w:r>
          </w:p>
        </w:tc>
      </w:tr>
    </w:tbl>
    <w:p w:rsidR="005C0073" w:rsidRDefault="005C0073" w:rsidP="00003405">
      <w:pPr>
        <w:pStyle w:val="Heading2"/>
      </w:pPr>
    </w:p>
    <w:p w:rsidR="00DB4508" w:rsidRDefault="009F75AC" w:rsidP="00DB4508">
      <w:pPr>
        <w:pStyle w:val="Heading2"/>
      </w:pPr>
      <w:r>
        <w:t>2.</w:t>
      </w:r>
      <w:r w:rsidR="00D97592">
        <w:t>9</w:t>
      </w:r>
      <w:r>
        <w:tab/>
        <w:t>Topics not prioritized</w:t>
      </w:r>
      <w:r w:rsidR="005C66C7">
        <w:t xml:space="preserve"> for discussion</w:t>
      </w:r>
    </w:p>
    <w:p w:rsidR="005C66C7" w:rsidRPr="005C66C7" w:rsidRDefault="005C66C7" w:rsidP="005C66C7">
      <w:pPr>
        <w:pStyle w:val="BodyText"/>
      </w:pPr>
      <w:r>
        <w:t>It is the understanding of the moderator that the following topics should not be discussed in the context of beam management for Rel-15.</w:t>
      </w:r>
    </w:p>
    <w:p w:rsidR="005C66C7" w:rsidRDefault="005C66C7" w:rsidP="005C66C7">
      <w:pPr>
        <w:pStyle w:val="Heading3"/>
      </w:pPr>
      <w:r>
        <w:t>2.</w:t>
      </w:r>
      <w:r w:rsidR="00D97592">
        <w:t>9</w:t>
      </w:r>
      <w:r>
        <w:t>.</w:t>
      </w:r>
      <w:r w:rsidR="00D97592">
        <w:t>1</w:t>
      </w:r>
      <w:r>
        <w:tab/>
        <w:t xml:space="preserve">Limitations on SRS for beam management </w:t>
      </w:r>
      <w:r>
        <w:fldChar w:fldCharType="begin"/>
      </w:r>
      <w:r>
        <w:instrText xml:space="preserve"> REF _Ref2 \r \h  \* MERGEFORMAT </w:instrText>
      </w:r>
      <w:r>
        <w:fldChar w:fldCharType="separate"/>
      </w:r>
      <w:r>
        <w:t>[2]</w:t>
      </w:r>
      <w:r>
        <w:fldChar w:fldCharType="end"/>
      </w:r>
    </w:p>
    <w:p w:rsidR="005C66C7" w:rsidRPr="001A1933" w:rsidRDefault="005C66C7" w:rsidP="005C66C7">
      <w:pPr>
        <w:pStyle w:val="BodyText"/>
      </w:pPr>
      <w:r>
        <w:t>One company proposes to change the behaviour of SRS for beam management. It is understanding of the moderator that this should be discussed in the SRS agenda item.</w:t>
      </w:r>
    </w:p>
    <w:p w:rsidR="00DB4508" w:rsidRDefault="000416A2" w:rsidP="00DB4508">
      <w:pPr>
        <w:pStyle w:val="Heading3"/>
      </w:pPr>
      <w:r>
        <w:lastRenderedPageBreak/>
        <w:t>2.</w:t>
      </w:r>
      <w:r w:rsidR="00D97592">
        <w:t>9</w:t>
      </w:r>
      <w:r>
        <w:t>.</w:t>
      </w:r>
      <w:r w:rsidR="00D97592">
        <w:t>2</w:t>
      </w:r>
      <w:r>
        <w:tab/>
      </w:r>
      <w:r w:rsidR="00DB4508">
        <w:t xml:space="preserve">Between RRC config and MAC CE </w:t>
      </w:r>
      <w:r w:rsidR="009F75AC">
        <w:fldChar w:fldCharType="begin"/>
      </w:r>
      <w:r w:rsidR="009F75AC">
        <w:instrText xml:space="preserve"> REF _Ref13 \r \h  \* MERGEFORMAT </w:instrText>
      </w:r>
      <w:r w:rsidR="009F75AC">
        <w:fldChar w:fldCharType="separate"/>
      </w:r>
      <w:r w:rsidR="009F75AC">
        <w:t>[13]</w:t>
      </w:r>
      <w:r w:rsidR="009F75AC">
        <w:fldChar w:fldCharType="end"/>
      </w:r>
      <w:r w:rsidR="00DB4508">
        <w:fldChar w:fldCharType="begin"/>
      </w:r>
      <w:r w:rsidR="00DB4508">
        <w:instrText xml:space="preserve"> REF _Ref16 \r \h  \* MERGEFORMAT </w:instrText>
      </w:r>
      <w:r w:rsidR="00DB4508">
        <w:fldChar w:fldCharType="separate"/>
      </w:r>
      <w:r w:rsidR="00DB4508">
        <w:t>[16]</w:t>
      </w:r>
      <w:r w:rsidR="00DB4508">
        <w:fldChar w:fldCharType="end"/>
      </w:r>
      <w:r w:rsidR="00DB4508">
        <w:t xml:space="preserve"> </w:t>
      </w:r>
    </w:p>
    <w:p w:rsidR="009F75AC" w:rsidRPr="009F75AC" w:rsidRDefault="009F75AC" w:rsidP="009F75AC">
      <w:pPr>
        <w:pStyle w:val="BodyText"/>
      </w:pPr>
      <w:r>
        <w:t>Two companies bring up the issue on QCL assumptions and spatial relations between RRC re-configuration and MAC CE activation. This issue has been discussed at several meetings, and it is the understanding of the moderator that this should not be discussed again.</w:t>
      </w:r>
    </w:p>
    <w:p w:rsidR="009E1A15" w:rsidRPr="009E1A15" w:rsidRDefault="009E1A15" w:rsidP="00C3607E">
      <w:pPr>
        <w:pStyle w:val="Heading1"/>
      </w:pPr>
      <w:r>
        <w:t>4</w:t>
      </w:r>
      <w:r>
        <w:tab/>
      </w:r>
      <w:r w:rsidRPr="00CE0424">
        <w:t>References</w:t>
      </w:r>
    </w:p>
    <w:bookmarkStart w:id="29" w:name="_Ref1"/>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"http://www.3gpp.org/ftp/tsg_ran/WG1_RL1/TSGR1_95/Docs//R1-1812239.zip" \h </w:instrText>
      </w:r>
      <w:r>
        <w:rPr>
          <w:rStyle w:val="Hyperlink"/>
          <w:color w:val="0563C1" w:themeColor="hyperlink"/>
        </w:rPr>
        <w:fldChar w:fldCharType="separate"/>
      </w:r>
      <w:r w:rsidRPr="00FA1104">
        <w:rPr>
          <w:rStyle w:val="Hyperlink"/>
          <w:color w:val="0563C1" w:themeColor="hyperlink"/>
        </w:rPr>
        <w:t>R1-1812239</w:t>
      </w:r>
      <w:r>
        <w:rPr>
          <w:rStyle w:val="Hyperlink"/>
          <w:color w:val="0563C1" w:themeColor="hyperlink"/>
        </w:rPr>
        <w:fldChar w:fldCharType="end"/>
      </w:r>
      <w:r>
        <w:t xml:space="preserve">, </w:t>
      </w:r>
      <w:hyperlink r:id="rId13">
        <w:r w:rsidRPr="00FA1104">
          <w:rPr>
            <w:rStyle w:val="Hyperlink"/>
            <w:color w:val="0563C1" w:themeColor="hyperlink"/>
          </w:rPr>
          <w:t>Maintenance for beam management</w:t>
        </w:r>
      </w:hyperlink>
      <w:r>
        <w:t>, Huawei, HiSilicon, RAN1 #95, Spokane, November 2018</w:t>
      </w:r>
      <w:bookmarkEnd w:id="29"/>
    </w:p>
    <w:bookmarkStart w:id="30" w:name="_Ref2"/>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"http://www.3gpp.org/ftp/tsg_ran/WG1_RL1/TSGR1_95/Docs//R1-1812266.zip" \h </w:instrText>
      </w:r>
      <w:r>
        <w:rPr>
          <w:rStyle w:val="Hyperlink"/>
          <w:color w:val="0563C1" w:themeColor="hyperlink"/>
        </w:rPr>
        <w:fldChar w:fldCharType="separate"/>
      </w:r>
      <w:r w:rsidRPr="00FA1104">
        <w:rPr>
          <w:rStyle w:val="Hyperlink"/>
          <w:color w:val="0563C1" w:themeColor="hyperlink"/>
        </w:rPr>
        <w:t>R1-1812266</w:t>
      </w:r>
      <w:r>
        <w:rPr>
          <w:rStyle w:val="Hyperlink"/>
          <w:color w:val="0563C1" w:themeColor="hyperlink"/>
        </w:rPr>
        <w:fldChar w:fldCharType="end"/>
      </w:r>
      <w:r>
        <w:t xml:space="preserve">, </w:t>
      </w:r>
      <w:hyperlink r:id="rId14">
        <w:r w:rsidRPr="00FA1104">
          <w:rPr>
            <w:rStyle w:val="Hyperlink"/>
            <w:color w:val="0563C1" w:themeColor="hyperlink"/>
          </w:rPr>
          <w:t>Draft CR on beam management</w:t>
        </w:r>
      </w:hyperlink>
      <w:r>
        <w:t>, ZTE, RAN1 #95, Spokane, November 2018</w:t>
      </w:r>
      <w:bookmarkEnd w:id="30"/>
    </w:p>
    <w:bookmarkStart w:id="31" w:name="_Ref3"/>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"http://www.3gpp.org/ftp/tsg_ran/WG1_RL1/TSGR1_95/Docs//R1-1812285.zip" \h </w:instrText>
      </w:r>
      <w:r>
        <w:rPr>
          <w:rStyle w:val="Hyperlink"/>
          <w:color w:val="0563C1" w:themeColor="hyperlink"/>
        </w:rPr>
        <w:fldChar w:fldCharType="separate"/>
      </w:r>
      <w:r w:rsidRPr="00FA1104">
        <w:rPr>
          <w:rStyle w:val="Hyperlink"/>
          <w:color w:val="0563C1" w:themeColor="hyperlink"/>
        </w:rPr>
        <w:t>R1-1812285</w:t>
      </w:r>
      <w:r>
        <w:rPr>
          <w:rStyle w:val="Hyperlink"/>
          <w:color w:val="0563C1" w:themeColor="hyperlink"/>
        </w:rPr>
        <w:fldChar w:fldCharType="end"/>
      </w:r>
      <w:r>
        <w:t xml:space="preserve">, </w:t>
      </w:r>
      <w:hyperlink r:id="rId15">
        <w:r w:rsidRPr="00FA1104">
          <w:rPr>
            <w:rStyle w:val="Hyperlink"/>
            <w:color w:val="0563C1" w:themeColor="hyperlink"/>
          </w:rPr>
          <w:t>Draft CR on beam management</w:t>
        </w:r>
      </w:hyperlink>
      <w:r>
        <w:t>, vivo, RAN1 #95, Spokane, November 2018</w:t>
      </w:r>
      <w:bookmarkEnd w:id="31"/>
    </w:p>
    <w:bookmarkStart w:id="32" w:name="_Ref4"/>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"http://www.3gpp.org/ftp/tsg_ran/WG1_RL1/TSGR1_95/Docs//R1-1812345.zip" \h </w:instrText>
      </w:r>
      <w:r>
        <w:rPr>
          <w:rStyle w:val="Hyperlink"/>
          <w:color w:val="0563C1" w:themeColor="hyperlink"/>
        </w:rPr>
        <w:fldChar w:fldCharType="separate"/>
      </w:r>
      <w:r w:rsidRPr="00FA1104">
        <w:rPr>
          <w:rStyle w:val="Hyperlink"/>
          <w:color w:val="0563C1" w:themeColor="hyperlink"/>
        </w:rPr>
        <w:t>R1-1812345</w:t>
      </w:r>
      <w:r>
        <w:rPr>
          <w:rStyle w:val="Hyperlink"/>
          <w:color w:val="0563C1" w:themeColor="hyperlink"/>
        </w:rPr>
        <w:fldChar w:fldCharType="end"/>
      </w:r>
      <w:r>
        <w:t xml:space="preserve">, </w:t>
      </w:r>
      <w:hyperlink r:id="rId16">
        <w:r w:rsidRPr="00FA1104">
          <w:rPr>
            <w:rStyle w:val="Hyperlink"/>
            <w:color w:val="0563C1" w:themeColor="hyperlink"/>
          </w:rPr>
          <w:t>Maintenance for beam management</w:t>
        </w:r>
      </w:hyperlink>
      <w:r>
        <w:t>, MediaTek Inc., RAN1 #95, Spokane, November 2018</w:t>
      </w:r>
      <w:bookmarkEnd w:id="32"/>
    </w:p>
    <w:bookmarkStart w:id="33" w:name="_Ref5"/>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"http://www.3gpp.org/ftp/tsg_ran/WG1_RL1/TSGR1_95/Docs//R1-1812443.zip" \h </w:instrText>
      </w:r>
      <w:r>
        <w:rPr>
          <w:rStyle w:val="Hyperlink"/>
          <w:color w:val="0563C1" w:themeColor="hyperlink"/>
        </w:rPr>
        <w:fldChar w:fldCharType="separate"/>
      </w:r>
      <w:r w:rsidRPr="00FA1104">
        <w:rPr>
          <w:rStyle w:val="Hyperlink"/>
          <w:color w:val="0563C1" w:themeColor="hyperlink"/>
        </w:rPr>
        <w:t>R1-1812443</w:t>
      </w:r>
      <w:r>
        <w:rPr>
          <w:rStyle w:val="Hyperlink"/>
          <w:color w:val="0563C1" w:themeColor="hyperlink"/>
        </w:rPr>
        <w:fldChar w:fldCharType="end"/>
      </w:r>
      <w:r>
        <w:t xml:space="preserve">, </w:t>
      </w:r>
      <w:hyperlink r:id="rId17">
        <w:r w:rsidRPr="00FA1104">
          <w:rPr>
            <w:rStyle w:val="Hyperlink"/>
            <w:color w:val="0563C1" w:themeColor="hyperlink"/>
          </w:rPr>
          <w:t>Remaining PUCCH spatial filtering issues on beam failure recovery</w:t>
        </w:r>
      </w:hyperlink>
      <w:r>
        <w:t>, Fujitsu, RAN1 #95, Spokane, November 2018</w:t>
      </w:r>
      <w:bookmarkEnd w:id="33"/>
    </w:p>
    <w:bookmarkStart w:id="34" w:name="_Ref6"/>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"http://www.3gpp.org/ftp/tsg_ran/WG1_RL1/TSGR1_95/Docs//R1-1812467.zip" \h </w:instrText>
      </w:r>
      <w:r>
        <w:rPr>
          <w:rStyle w:val="Hyperlink"/>
          <w:color w:val="0563C1" w:themeColor="hyperlink"/>
        </w:rPr>
        <w:fldChar w:fldCharType="separate"/>
      </w:r>
      <w:r w:rsidRPr="00FA1104">
        <w:rPr>
          <w:rStyle w:val="Hyperlink"/>
          <w:color w:val="0563C1" w:themeColor="hyperlink"/>
        </w:rPr>
        <w:t>R1-1812467</w:t>
      </w:r>
      <w:r>
        <w:rPr>
          <w:rStyle w:val="Hyperlink"/>
          <w:color w:val="0563C1" w:themeColor="hyperlink"/>
        </w:rPr>
        <w:fldChar w:fldCharType="end"/>
      </w:r>
      <w:r>
        <w:t xml:space="preserve">, </w:t>
      </w:r>
      <w:hyperlink r:id="rId18">
        <w:r w:rsidRPr="00FA1104">
          <w:rPr>
            <w:rStyle w:val="Hyperlink"/>
            <w:color w:val="0563C1" w:themeColor="hyperlink"/>
          </w:rPr>
          <w:t>Correction for beam management</w:t>
        </w:r>
      </w:hyperlink>
      <w:r>
        <w:t>, Intel Corporation, RAN1 #95, Spokane, November 2018</w:t>
      </w:r>
      <w:bookmarkEnd w:id="34"/>
    </w:p>
    <w:bookmarkStart w:id="35" w:name="_Ref7"/>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"http://www.3gpp.org/ftp/tsg_ran/WG1_RL1/TSGR1_95/Docs//R1-1812546.zip" \h </w:instrText>
      </w:r>
      <w:r>
        <w:rPr>
          <w:rStyle w:val="Hyperlink"/>
          <w:color w:val="0563C1" w:themeColor="hyperlink"/>
        </w:rPr>
        <w:fldChar w:fldCharType="separate"/>
      </w:r>
      <w:r w:rsidRPr="00FA1104">
        <w:rPr>
          <w:rStyle w:val="Hyperlink"/>
          <w:color w:val="0563C1" w:themeColor="hyperlink"/>
        </w:rPr>
        <w:t>R1-1812546</w:t>
      </w:r>
      <w:r>
        <w:rPr>
          <w:rStyle w:val="Hyperlink"/>
          <w:color w:val="0563C1" w:themeColor="hyperlink"/>
        </w:rPr>
        <w:fldChar w:fldCharType="end"/>
      </w:r>
      <w:r>
        <w:t xml:space="preserve">, </w:t>
      </w:r>
      <w:hyperlink r:id="rId19">
        <w:r w:rsidRPr="00FA1104">
          <w:rPr>
            <w:rStyle w:val="Hyperlink"/>
            <w:color w:val="0563C1" w:themeColor="hyperlink"/>
          </w:rPr>
          <w:t>Draft CR on beam management</w:t>
        </w:r>
      </w:hyperlink>
      <w:r>
        <w:t>, LG Electronics, RAN1 #95, Spokane, November 2018</w:t>
      </w:r>
      <w:bookmarkEnd w:id="35"/>
    </w:p>
    <w:bookmarkStart w:id="36" w:name="_Ref8"/>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"http://www.3gpp.org/ftp/tsg_ran/WG1_RL1/TSGR1_95/Docs//R1-1812601.zip" \h </w:instrText>
      </w:r>
      <w:r>
        <w:rPr>
          <w:rStyle w:val="Hyperlink"/>
          <w:color w:val="0563C1" w:themeColor="hyperlink"/>
        </w:rPr>
        <w:fldChar w:fldCharType="separate"/>
      </w:r>
      <w:r w:rsidRPr="00FA1104">
        <w:rPr>
          <w:rStyle w:val="Hyperlink"/>
          <w:color w:val="0563C1" w:themeColor="hyperlink"/>
        </w:rPr>
        <w:t>R1-1812601</w:t>
      </w:r>
      <w:r>
        <w:rPr>
          <w:rStyle w:val="Hyperlink"/>
          <w:color w:val="0563C1" w:themeColor="hyperlink"/>
        </w:rPr>
        <w:fldChar w:fldCharType="end"/>
      </w:r>
      <w:r>
        <w:t xml:space="preserve">, </w:t>
      </w:r>
      <w:hyperlink r:id="rId20">
        <w:r w:rsidRPr="00FA1104">
          <w:rPr>
            <w:rStyle w:val="Hyperlink"/>
            <w:color w:val="0563C1" w:themeColor="hyperlink"/>
          </w:rPr>
          <w:t>Miscellaneous corrections on beam management</w:t>
        </w:r>
      </w:hyperlink>
      <w:r>
        <w:t>, CATT, RAN1 #95, Spokane, November 2018</w:t>
      </w:r>
      <w:bookmarkEnd w:id="36"/>
    </w:p>
    <w:bookmarkStart w:id="37" w:name="_Ref9"/>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"http://www.3gpp.org/ftp/tsg_ran/WG1_RL1/TSGR1_95/Docs//R1-1812836.zip" \h </w:instrText>
      </w:r>
      <w:r>
        <w:rPr>
          <w:rStyle w:val="Hyperlink"/>
          <w:color w:val="0563C1" w:themeColor="hyperlink"/>
        </w:rPr>
        <w:fldChar w:fldCharType="separate"/>
      </w:r>
      <w:r w:rsidRPr="00FA1104">
        <w:rPr>
          <w:rStyle w:val="Hyperlink"/>
          <w:color w:val="0563C1" w:themeColor="hyperlink"/>
        </w:rPr>
        <w:t>R1-1812836</w:t>
      </w:r>
      <w:r>
        <w:rPr>
          <w:rStyle w:val="Hyperlink"/>
          <w:color w:val="0563C1" w:themeColor="hyperlink"/>
        </w:rPr>
        <w:fldChar w:fldCharType="end"/>
      </w:r>
      <w:r>
        <w:t xml:space="preserve">, </w:t>
      </w:r>
      <w:hyperlink r:id="rId21">
        <w:r w:rsidRPr="00FA1104">
          <w:rPr>
            <w:rStyle w:val="Hyperlink"/>
            <w:color w:val="0563C1" w:themeColor="hyperlink"/>
          </w:rPr>
          <w:t>Maintenance for beam management</w:t>
        </w:r>
      </w:hyperlink>
      <w:r>
        <w:t>, OPPO, RAN1 #95, Spokane, November 2018</w:t>
      </w:r>
      <w:bookmarkEnd w:id="37"/>
    </w:p>
    <w:bookmarkStart w:id="38" w:name="_Ref10"/>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"http://www.3gpp.org/ftp/tsg_ran/WG1_RL1/TSGR1_95/Docs//R1-1812957.zip" \h </w:instrText>
      </w:r>
      <w:r>
        <w:rPr>
          <w:rStyle w:val="Hyperlink"/>
          <w:color w:val="0563C1" w:themeColor="hyperlink"/>
        </w:rPr>
        <w:fldChar w:fldCharType="separate"/>
      </w:r>
      <w:r w:rsidRPr="00FA1104">
        <w:rPr>
          <w:rStyle w:val="Hyperlink"/>
          <w:color w:val="0563C1" w:themeColor="hyperlink"/>
        </w:rPr>
        <w:t>R1-1812957</w:t>
      </w:r>
      <w:r>
        <w:rPr>
          <w:rStyle w:val="Hyperlink"/>
          <w:color w:val="0563C1" w:themeColor="hyperlink"/>
        </w:rPr>
        <w:fldChar w:fldCharType="end"/>
      </w:r>
      <w:r>
        <w:t xml:space="preserve">, </w:t>
      </w:r>
      <w:hyperlink r:id="rId22">
        <w:r w:rsidRPr="00FA1104">
          <w:rPr>
            <w:rStyle w:val="Hyperlink"/>
            <w:color w:val="0563C1" w:themeColor="hyperlink"/>
          </w:rPr>
          <w:t>Remaining issues on beam management</w:t>
        </w:r>
      </w:hyperlink>
      <w:r>
        <w:t>, Samsung, RAN1 #95, Spokane, November 2018</w:t>
      </w:r>
      <w:bookmarkEnd w:id="38"/>
    </w:p>
    <w:bookmarkStart w:id="39" w:name="_Ref11"/>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"http://www.3gpp.org/ftp/tsg_ran/WG1_RL1/TSGR1_95/Docs//R1-1813245.zip" \h </w:instrText>
      </w:r>
      <w:r>
        <w:rPr>
          <w:rStyle w:val="Hyperlink"/>
          <w:color w:val="0563C1" w:themeColor="hyperlink"/>
        </w:rPr>
        <w:fldChar w:fldCharType="separate"/>
      </w:r>
      <w:r w:rsidRPr="00FA1104">
        <w:rPr>
          <w:rStyle w:val="Hyperlink"/>
          <w:color w:val="0563C1" w:themeColor="hyperlink"/>
        </w:rPr>
        <w:t>R1-1813245</w:t>
      </w:r>
      <w:r>
        <w:rPr>
          <w:rStyle w:val="Hyperlink"/>
          <w:color w:val="0563C1" w:themeColor="hyperlink"/>
        </w:rPr>
        <w:fldChar w:fldCharType="end"/>
      </w:r>
      <w:r>
        <w:t xml:space="preserve">, </w:t>
      </w:r>
      <w:hyperlink r:id="rId23">
        <w:r w:rsidRPr="00FA1104">
          <w:rPr>
            <w:rStyle w:val="Hyperlink"/>
            <w:color w:val="0563C1" w:themeColor="hyperlink"/>
          </w:rPr>
          <w:t>Remaining issues on Beam Management</w:t>
        </w:r>
      </w:hyperlink>
      <w:r>
        <w:t>, MTI, RAN1 #95, Spokane, November 2018</w:t>
      </w:r>
      <w:bookmarkEnd w:id="39"/>
    </w:p>
    <w:bookmarkStart w:id="40" w:name="_Ref12"/>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"http://www.3gpp.org/ftp/tsg_ran/WG1_RL1/TSGR1_95/Docs//R1-1813249.zip" \h </w:instrText>
      </w:r>
      <w:r>
        <w:rPr>
          <w:rStyle w:val="Hyperlink"/>
          <w:color w:val="0563C1" w:themeColor="hyperlink"/>
        </w:rPr>
        <w:fldChar w:fldCharType="separate"/>
      </w:r>
      <w:r w:rsidRPr="00FA1104">
        <w:rPr>
          <w:rStyle w:val="Hyperlink"/>
          <w:color w:val="0563C1" w:themeColor="hyperlink"/>
        </w:rPr>
        <w:t>R1-1813249</w:t>
      </w:r>
      <w:r>
        <w:rPr>
          <w:rStyle w:val="Hyperlink"/>
          <w:color w:val="0563C1" w:themeColor="hyperlink"/>
        </w:rPr>
        <w:fldChar w:fldCharType="end"/>
      </w:r>
      <w:r>
        <w:t xml:space="preserve">, </w:t>
      </w:r>
      <w:hyperlink r:id="rId24">
        <w:r w:rsidRPr="00FA1104">
          <w:rPr>
            <w:rStyle w:val="Hyperlink"/>
            <w:color w:val="0563C1" w:themeColor="hyperlink"/>
          </w:rPr>
          <w:t>Maintenance for beam management</w:t>
        </w:r>
      </w:hyperlink>
      <w:r>
        <w:t>, Ericsson, RAN1 #95, Spokane, November 2018</w:t>
      </w:r>
      <w:bookmarkEnd w:id="40"/>
    </w:p>
    <w:bookmarkStart w:id="41" w:name="_Ref13"/>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"http://www.3gpp.org/ftp/tsg_ran/WG1_RL1/TSGR1_95/Docs//R1-1813299.zip" \h </w:instrText>
      </w:r>
      <w:r>
        <w:rPr>
          <w:rStyle w:val="Hyperlink"/>
          <w:color w:val="0563C1" w:themeColor="hyperlink"/>
        </w:rPr>
        <w:fldChar w:fldCharType="separate"/>
      </w:r>
      <w:r w:rsidRPr="00FA1104">
        <w:rPr>
          <w:rStyle w:val="Hyperlink"/>
          <w:color w:val="0563C1" w:themeColor="hyperlink"/>
        </w:rPr>
        <w:t>R1-1813299</w:t>
      </w:r>
      <w:r>
        <w:rPr>
          <w:rStyle w:val="Hyperlink"/>
          <w:color w:val="0563C1" w:themeColor="hyperlink"/>
        </w:rPr>
        <w:fldChar w:fldCharType="end"/>
      </w:r>
      <w:r>
        <w:t xml:space="preserve">, </w:t>
      </w:r>
      <w:hyperlink r:id="rId25">
        <w:r w:rsidRPr="00FA1104">
          <w:rPr>
            <w:rStyle w:val="Hyperlink"/>
            <w:color w:val="0563C1" w:themeColor="hyperlink"/>
          </w:rPr>
          <w:t>Remaining issues on beam management</w:t>
        </w:r>
      </w:hyperlink>
      <w:r>
        <w:t>, NTT DOCOMO, INC., RAN1 #95, Spokane, November 2018</w:t>
      </w:r>
      <w:bookmarkEnd w:id="41"/>
    </w:p>
    <w:bookmarkStart w:id="42" w:name="_Ref14"/>
    <w:p w:rsidR="007A0B43" w:rsidRDefault="00D30BBB">
      <w:pPr>
        <w:pStyle w:val="Reference"/>
      </w:pPr>
      <w:r>
        <w:rPr>
          <w:rStyle w:val="Hyperlink"/>
          <w:color w:val="0563C1" w:themeColor="hyperlink"/>
        </w:rPr>
        <w:fldChar w:fldCharType="begin"/>
      </w:r>
      <w:r w:rsidR="00F61B98">
        <w:rPr>
          <w:rStyle w:val="Hyperlink"/>
          <w:color w:val="0563C1" w:themeColor="hyperlink"/>
        </w:rPr>
        <w:instrText xml:space="preserve">HYPERLINK "http://www.3gpp.org/ftp/tsg_ran/WG1_RL1/TSGR1_95/Docs/R1-1813876.zip" \h </w:instrText>
      </w:r>
      <w:r>
        <w:rPr>
          <w:rStyle w:val="Hyperlink"/>
          <w:color w:val="0563C1" w:themeColor="hyperlink"/>
        </w:rPr>
        <w:fldChar w:fldCharType="separate"/>
      </w:r>
      <w:r w:rsidRPr="00FA1104">
        <w:rPr>
          <w:rStyle w:val="Hyperlink"/>
          <w:color w:val="0563C1" w:themeColor="hyperlink"/>
        </w:rPr>
        <w:t>R1-1813</w:t>
      </w:r>
      <w:r w:rsidR="006F0450">
        <w:rPr>
          <w:rStyle w:val="Hyperlink"/>
          <w:color w:val="0563C1" w:themeColor="hyperlink"/>
        </w:rPr>
        <w:t>876</w:t>
      </w:r>
      <w:r>
        <w:rPr>
          <w:rStyle w:val="Hyperlink"/>
          <w:color w:val="0563C1" w:themeColor="hyperlink"/>
        </w:rPr>
        <w:fldChar w:fldCharType="end"/>
      </w:r>
      <w:r>
        <w:t xml:space="preserve">, </w:t>
      </w:r>
      <w:hyperlink r:id="rId26">
        <w:r w:rsidRPr="00FA1104">
          <w:rPr>
            <w:rStyle w:val="Hyperlink"/>
            <w:color w:val="0563C1" w:themeColor="hyperlink"/>
          </w:rPr>
          <w:t>Maintenance for beam management</w:t>
        </w:r>
      </w:hyperlink>
      <w:r>
        <w:t>, Qualcomm Incorporated, RAN1 #95, Spokane, November 2018</w:t>
      </w:r>
      <w:bookmarkEnd w:id="42"/>
    </w:p>
    <w:bookmarkStart w:id="43" w:name="_Ref15"/>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"http://www.3gpp.org/ftp/tsg_ran/WG1_RL1/TSGR1_95/Docs//R1-1813486.zip" \h </w:instrText>
      </w:r>
      <w:r>
        <w:rPr>
          <w:rStyle w:val="Hyperlink"/>
          <w:color w:val="0563C1" w:themeColor="hyperlink"/>
        </w:rPr>
        <w:fldChar w:fldCharType="separate"/>
      </w:r>
      <w:r w:rsidRPr="00FA1104">
        <w:rPr>
          <w:rStyle w:val="Hyperlink"/>
          <w:color w:val="0563C1" w:themeColor="hyperlink"/>
        </w:rPr>
        <w:t>R1-1813486</w:t>
      </w:r>
      <w:r>
        <w:rPr>
          <w:rStyle w:val="Hyperlink"/>
          <w:color w:val="0563C1" w:themeColor="hyperlink"/>
        </w:rPr>
        <w:fldChar w:fldCharType="end"/>
      </w:r>
      <w:r>
        <w:t xml:space="preserve">, </w:t>
      </w:r>
      <w:hyperlink r:id="rId27">
        <w:r w:rsidRPr="00FA1104">
          <w:rPr>
            <w:rStyle w:val="Hyperlink"/>
            <w:color w:val="0563C1" w:themeColor="hyperlink"/>
          </w:rPr>
          <w:t>Maintenance for beam management</w:t>
        </w:r>
      </w:hyperlink>
      <w:r>
        <w:t>, Nokia, Nokia Shanghai Bell, RAN1 #95, Spokane, November 2018</w:t>
      </w:r>
      <w:bookmarkEnd w:id="43"/>
    </w:p>
    <w:bookmarkStart w:id="44" w:name="_Ref16"/>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"http://www.3gpp.org/ftp/tsg_ran/WG1_RL1/TSGR1_95/Docs//R1-1813574.zip" \h </w:instrText>
      </w:r>
      <w:r>
        <w:rPr>
          <w:rStyle w:val="Hyperlink"/>
          <w:color w:val="0563C1" w:themeColor="hyperlink"/>
        </w:rPr>
        <w:fldChar w:fldCharType="separate"/>
      </w:r>
      <w:r w:rsidRPr="00FA1104">
        <w:rPr>
          <w:rStyle w:val="Hyperlink"/>
          <w:color w:val="0563C1" w:themeColor="hyperlink"/>
        </w:rPr>
        <w:t>R1-1813574</w:t>
      </w:r>
      <w:r>
        <w:rPr>
          <w:rStyle w:val="Hyperlink"/>
          <w:color w:val="0563C1" w:themeColor="hyperlink"/>
        </w:rPr>
        <w:fldChar w:fldCharType="end"/>
      </w:r>
      <w:r>
        <w:t xml:space="preserve">, </w:t>
      </w:r>
      <w:hyperlink r:id="rId28">
        <w:r w:rsidRPr="00FA1104">
          <w:rPr>
            <w:rStyle w:val="Hyperlink"/>
            <w:color w:val="0563C1" w:themeColor="hyperlink"/>
          </w:rPr>
          <w:t>Maintenance for beam management</w:t>
        </w:r>
      </w:hyperlink>
      <w:r>
        <w:t>, ASUSTEK COMPUTER (SHANGHAI), RAN1 #95, Spokane, November 2018</w:t>
      </w:r>
      <w:bookmarkEnd w:id="44"/>
    </w:p>
    <w:p w:rsidR="00824423" w:rsidRDefault="00824423">
      <w:pPr>
        <w:pStyle w:val="Reference"/>
      </w:pPr>
      <w:bookmarkStart w:id="45" w:name="_Ref529884440"/>
      <w:r>
        <w:t xml:space="preserve">R1-1813983, </w:t>
      </w:r>
      <w:r w:rsidRPr="00824423">
        <w:t>Summary of views on beam measurement and reporting – v1</w:t>
      </w:r>
      <w:r>
        <w:t>, Ericsson, RAN1 #95, Spokane, November 2018</w:t>
      </w:r>
      <w:bookmarkEnd w:id="45"/>
    </w:p>
    <w:p w:rsidR="00FC7659" w:rsidRPr="00FC7659" w:rsidRDefault="00FC7659" w:rsidP="00FC7659">
      <w:pPr>
        <w:pStyle w:val="Reference"/>
        <w:rPr>
          <w:lang w:val="en-US"/>
        </w:rPr>
      </w:pPr>
      <w:r>
        <w:rPr>
          <w:lang w:val="en-US"/>
        </w:rPr>
        <w:t xml:space="preserve">R1-1812267, Draft CR on reference signals and QCL, ZTE, </w:t>
      </w:r>
      <w:r>
        <w:t>RAN1 #95, Spokane, November 2018</w:t>
      </w:r>
    </w:p>
    <w:sectPr w:rsidR="00FC7659" w:rsidRPr="00FC7659"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296" w:rsidRDefault="00863296">
      <w:r>
        <w:separator/>
      </w:r>
    </w:p>
  </w:endnote>
  <w:endnote w:type="continuationSeparator" w:id="0">
    <w:p w:rsidR="00863296" w:rsidRDefault="0086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AE2" w:rsidRDefault="00E84A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296" w:rsidRDefault="00863296">
      <w:r>
        <w:separator/>
      </w:r>
    </w:p>
  </w:footnote>
  <w:footnote w:type="continuationSeparator" w:id="0">
    <w:p w:rsidR="00863296" w:rsidRDefault="0086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AE2" w:rsidRDefault="00E84A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2455F"/>
    <w:multiLevelType w:val="multilevel"/>
    <w:tmpl w:val="0332455F"/>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A47060D"/>
    <w:multiLevelType w:val="hybridMultilevel"/>
    <w:tmpl w:val="1714B018"/>
    <w:lvl w:ilvl="0" w:tplc="1E68BF22">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multilevel"/>
    <w:tmpl w:val="0AF03C44"/>
    <w:lvl w:ilvl="0">
      <w:start w:val="1"/>
      <w:numFmt w:val="decimal"/>
      <w:lvlText w:val="[%1]"/>
      <w:lvlJc w:val="left"/>
      <w:pPr>
        <w:ind w:left="1120" w:hanging="360"/>
      </w:p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253CC8"/>
    <w:multiLevelType w:val="hybridMultilevel"/>
    <w:tmpl w:val="B42C6FEC"/>
    <w:lvl w:ilvl="0" w:tplc="C6D44B0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13086"/>
    <w:multiLevelType w:val="hybridMultilevel"/>
    <w:tmpl w:val="9E3CFA50"/>
    <w:lvl w:ilvl="0" w:tplc="835607E6">
      <w:start w:val="1"/>
      <w:numFmt w:val="bullet"/>
      <w:lvlText w:val="•"/>
      <w:lvlJc w:val="left"/>
      <w:pPr>
        <w:tabs>
          <w:tab w:val="num" w:pos="720"/>
        </w:tabs>
        <w:ind w:left="720" w:hanging="360"/>
      </w:pPr>
      <w:rPr>
        <w:rFonts w:ascii="Arial" w:hAnsi="Arial" w:hint="default"/>
      </w:rPr>
    </w:lvl>
    <w:lvl w:ilvl="1" w:tplc="7780C3A0">
      <w:start w:val="61"/>
      <w:numFmt w:val="bullet"/>
      <w:lvlText w:val="•"/>
      <w:lvlJc w:val="left"/>
      <w:pPr>
        <w:tabs>
          <w:tab w:val="num" w:pos="1440"/>
        </w:tabs>
        <w:ind w:left="1440" w:hanging="360"/>
      </w:pPr>
      <w:rPr>
        <w:rFonts w:ascii="Arial" w:hAnsi="Arial" w:hint="default"/>
      </w:rPr>
    </w:lvl>
    <w:lvl w:ilvl="2" w:tplc="5590D48C" w:tentative="1">
      <w:start w:val="1"/>
      <w:numFmt w:val="bullet"/>
      <w:lvlText w:val="•"/>
      <w:lvlJc w:val="left"/>
      <w:pPr>
        <w:tabs>
          <w:tab w:val="num" w:pos="2160"/>
        </w:tabs>
        <w:ind w:left="2160" w:hanging="360"/>
      </w:pPr>
      <w:rPr>
        <w:rFonts w:ascii="Arial" w:hAnsi="Arial" w:hint="default"/>
      </w:rPr>
    </w:lvl>
    <w:lvl w:ilvl="3" w:tplc="82402E62" w:tentative="1">
      <w:start w:val="1"/>
      <w:numFmt w:val="bullet"/>
      <w:lvlText w:val="•"/>
      <w:lvlJc w:val="left"/>
      <w:pPr>
        <w:tabs>
          <w:tab w:val="num" w:pos="2880"/>
        </w:tabs>
        <w:ind w:left="2880" w:hanging="360"/>
      </w:pPr>
      <w:rPr>
        <w:rFonts w:ascii="Arial" w:hAnsi="Arial" w:hint="default"/>
      </w:rPr>
    </w:lvl>
    <w:lvl w:ilvl="4" w:tplc="EF2C0D72" w:tentative="1">
      <w:start w:val="1"/>
      <w:numFmt w:val="bullet"/>
      <w:lvlText w:val="•"/>
      <w:lvlJc w:val="left"/>
      <w:pPr>
        <w:tabs>
          <w:tab w:val="num" w:pos="3600"/>
        </w:tabs>
        <w:ind w:left="3600" w:hanging="360"/>
      </w:pPr>
      <w:rPr>
        <w:rFonts w:ascii="Arial" w:hAnsi="Arial" w:hint="default"/>
      </w:rPr>
    </w:lvl>
    <w:lvl w:ilvl="5" w:tplc="527A861E" w:tentative="1">
      <w:start w:val="1"/>
      <w:numFmt w:val="bullet"/>
      <w:lvlText w:val="•"/>
      <w:lvlJc w:val="left"/>
      <w:pPr>
        <w:tabs>
          <w:tab w:val="num" w:pos="4320"/>
        </w:tabs>
        <w:ind w:left="4320" w:hanging="360"/>
      </w:pPr>
      <w:rPr>
        <w:rFonts w:ascii="Arial" w:hAnsi="Arial" w:hint="default"/>
      </w:rPr>
    </w:lvl>
    <w:lvl w:ilvl="6" w:tplc="D76CEE54" w:tentative="1">
      <w:start w:val="1"/>
      <w:numFmt w:val="bullet"/>
      <w:lvlText w:val="•"/>
      <w:lvlJc w:val="left"/>
      <w:pPr>
        <w:tabs>
          <w:tab w:val="num" w:pos="5040"/>
        </w:tabs>
        <w:ind w:left="5040" w:hanging="360"/>
      </w:pPr>
      <w:rPr>
        <w:rFonts w:ascii="Arial" w:hAnsi="Arial" w:hint="default"/>
      </w:rPr>
    </w:lvl>
    <w:lvl w:ilvl="7" w:tplc="977CE2CC" w:tentative="1">
      <w:start w:val="1"/>
      <w:numFmt w:val="bullet"/>
      <w:lvlText w:val="•"/>
      <w:lvlJc w:val="left"/>
      <w:pPr>
        <w:tabs>
          <w:tab w:val="num" w:pos="5760"/>
        </w:tabs>
        <w:ind w:left="5760" w:hanging="360"/>
      </w:pPr>
      <w:rPr>
        <w:rFonts w:ascii="Arial" w:hAnsi="Arial" w:hint="default"/>
      </w:rPr>
    </w:lvl>
    <w:lvl w:ilvl="8" w:tplc="4300B6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801F02"/>
    <w:multiLevelType w:val="hybridMultilevel"/>
    <w:tmpl w:val="711A69D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E61D3"/>
    <w:multiLevelType w:val="hybridMultilevel"/>
    <w:tmpl w:val="466C2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DA40A2A"/>
    <w:multiLevelType w:val="hybridMultilevel"/>
    <w:tmpl w:val="E708AD30"/>
    <w:lvl w:ilvl="0" w:tplc="58B80512">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D62197"/>
    <w:multiLevelType w:val="hybridMultilevel"/>
    <w:tmpl w:val="FD680AA0"/>
    <w:lvl w:ilvl="0" w:tplc="4FA28EA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133086B"/>
    <w:multiLevelType w:val="hybridMultilevel"/>
    <w:tmpl w:val="59BA9960"/>
    <w:lvl w:ilvl="0" w:tplc="6708F6DC">
      <w:start w:val="1"/>
      <w:numFmt w:val="bullet"/>
      <w:lvlText w:val="•"/>
      <w:lvlJc w:val="left"/>
      <w:pPr>
        <w:tabs>
          <w:tab w:val="num" w:pos="720"/>
        </w:tabs>
        <w:ind w:left="720" w:hanging="360"/>
      </w:pPr>
      <w:rPr>
        <w:rFonts w:ascii="Arial" w:hAnsi="Arial" w:hint="default"/>
      </w:rPr>
    </w:lvl>
    <w:lvl w:ilvl="1" w:tplc="E316881A">
      <w:start w:val="61"/>
      <w:numFmt w:val="bullet"/>
      <w:lvlText w:val="•"/>
      <w:lvlJc w:val="left"/>
      <w:pPr>
        <w:tabs>
          <w:tab w:val="num" w:pos="1440"/>
        </w:tabs>
        <w:ind w:left="1440" w:hanging="360"/>
      </w:pPr>
      <w:rPr>
        <w:rFonts w:ascii="Arial" w:hAnsi="Arial" w:hint="default"/>
      </w:rPr>
    </w:lvl>
    <w:lvl w:ilvl="2" w:tplc="C8EA4BD0" w:tentative="1">
      <w:start w:val="1"/>
      <w:numFmt w:val="bullet"/>
      <w:lvlText w:val="•"/>
      <w:lvlJc w:val="left"/>
      <w:pPr>
        <w:tabs>
          <w:tab w:val="num" w:pos="2160"/>
        </w:tabs>
        <w:ind w:left="2160" w:hanging="360"/>
      </w:pPr>
      <w:rPr>
        <w:rFonts w:ascii="Arial" w:hAnsi="Arial" w:hint="default"/>
      </w:rPr>
    </w:lvl>
    <w:lvl w:ilvl="3" w:tplc="C08066AC" w:tentative="1">
      <w:start w:val="1"/>
      <w:numFmt w:val="bullet"/>
      <w:lvlText w:val="•"/>
      <w:lvlJc w:val="left"/>
      <w:pPr>
        <w:tabs>
          <w:tab w:val="num" w:pos="2880"/>
        </w:tabs>
        <w:ind w:left="2880" w:hanging="360"/>
      </w:pPr>
      <w:rPr>
        <w:rFonts w:ascii="Arial" w:hAnsi="Arial" w:hint="default"/>
      </w:rPr>
    </w:lvl>
    <w:lvl w:ilvl="4" w:tplc="2CC60294" w:tentative="1">
      <w:start w:val="1"/>
      <w:numFmt w:val="bullet"/>
      <w:lvlText w:val="•"/>
      <w:lvlJc w:val="left"/>
      <w:pPr>
        <w:tabs>
          <w:tab w:val="num" w:pos="3600"/>
        </w:tabs>
        <w:ind w:left="3600" w:hanging="360"/>
      </w:pPr>
      <w:rPr>
        <w:rFonts w:ascii="Arial" w:hAnsi="Arial" w:hint="default"/>
      </w:rPr>
    </w:lvl>
    <w:lvl w:ilvl="5" w:tplc="3794A800" w:tentative="1">
      <w:start w:val="1"/>
      <w:numFmt w:val="bullet"/>
      <w:lvlText w:val="•"/>
      <w:lvlJc w:val="left"/>
      <w:pPr>
        <w:tabs>
          <w:tab w:val="num" w:pos="4320"/>
        </w:tabs>
        <w:ind w:left="4320" w:hanging="360"/>
      </w:pPr>
      <w:rPr>
        <w:rFonts w:ascii="Arial" w:hAnsi="Arial" w:hint="default"/>
      </w:rPr>
    </w:lvl>
    <w:lvl w:ilvl="6" w:tplc="884AF404" w:tentative="1">
      <w:start w:val="1"/>
      <w:numFmt w:val="bullet"/>
      <w:lvlText w:val="•"/>
      <w:lvlJc w:val="left"/>
      <w:pPr>
        <w:tabs>
          <w:tab w:val="num" w:pos="5040"/>
        </w:tabs>
        <w:ind w:left="5040" w:hanging="360"/>
      </w:pPr>
      <w:rPr>
        <w:rFonts w:ascii="Arial" w:hAnsi="Arial" w:hint="default"/>
      </w:rPr>
    </w:lvl>
    <w:lvl w:ilvl="7" w:tplc="E3408902" w:tentative="1">
      <w:start w:val="1"/>
      <w:numFmt w:val="bullet"/>
      <w:lvlText w:val="•"/>
      <w:lvlJc w:val="left"/>
      <w:pPr>
        <w:tabs>
          <w:tab w:val="num" w:pos="5760"/>
        </w:tabs>
        <w:ind w:left="5760" w:hanging="360"/>
      </w:pPr>
      <w:rPr>
        <w:rFonts w:ascii="Arial" w:hAnsi="Arial" w:hint="default"/>
      </w:rPr>
    </w:lvl>
    <w:lvl w:ilvl="8" w:tplc="826852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171F0E"/>
    <w:multiLevelType w:val="hybridMultilevel"/>
    <w:tmpl w:val="EF846406"/>
    <w:lvl w:ilvl="0" w:tplc="4FC812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DA5FEA"/>
    <w:multiLevelType w:val="hybridMultilevel"/>
    <w:tmpl w:val="711A69D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1"/>
  </w:num>
  <w:num w:numId="6">
    <w:abstractNumId w:val="20"/>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8"/>
  </w:num>
  <w:num w:numId="18">
    <w:abstractNumId w:val="9"/>
  </w:num>
  <w:num w:numId="19">
    <w:abstractNumId w:val="7"/>
  </w:num>
  <w:num w:numId="20">
    <w:abstractNumId w:val="31"/>
  </w:num>
  <w:num w:numId="21">
    <w:abstractNumId w:val="13"/>
  </w:num>
  <w:num w:numId="22">
    <w:abstractNumId w:val="28"/>
  </w:num>
  <w:num w:numId="23">
    <w:abstractNumId w:val="14"/>
  </w:num>
  <w:num w:numId="24">
    <w:abstractNumId w:val="24"/>
  </w:num>
  <w:num w:numId="25">
    <w:abstractNumId w:val="5"/>
  </w:num>
  <w:num w:numId="26">
    <w:abstractNumId w:val="29"/>
  </w:num>
  <w:num w:numId="27">
    <w:abstractNumId w:val="19"/>
  </w:num>
  <w:num w:numId="28">
    <w:abstractNumId w:val="33"/>
  </w:num>
  <w:num w:numId="29">
    <w:abstractNumId w:val="32"/>
  </w:num>
  <w:num w:numId="30">
    <w:abstractNumId w:val="27"/>
  </w:num>
  <w:num w:numId="31">
    <w:abstractNumId w:val="4"/>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0AC4"/>
    <w:rsid w:val="000006E1"/>
    <w:rsid w:val="00002A37"/>
    <w:rsid w:val="00003405"/>
    <w:rsid w:val="0000564C"/>
    <w:rsid w:val="00006446"/>
    <w:rsid w:val="00006896"/>
    <w:rsid w:val="00007CDC"/>
    <w:rsid w:val="00011B28"/>
    <w:rsid w:val="00015D15"/>
    <w:rsid w:val="00025401"/>
    <w:rsid w:val="0002564D"/>
    <w:rsid w:val="00025ECA"/>
    <w:rsid w:val="00031166"/>
    <w:rsid w:val="000325B8"/>
    <w:rsid w:val="00034C15"/>
    <w:rsid w:val="00036BA1"/>
    <w:rsid w:val="000416A2"/>
    <w:rsid w:val="000422E2"/>
    <w:rsid w:val="00042F22"/>
    <w:rsid w:val="00043C7C"/>
    <w:rsid w:val="000444EF"/>
    <w:rsid w:val="00052A07"/>
    <w:rsid w:val="000534E3"/>
    <w:rsid w:val="0005606A"/>
    <w:rsid w:val="00057117"/>
    <w:rsid w:val="000616E7"/>
    <w:rsid w:val="0006487E"/>
    <w:rsid w:val="00065E1A"/>
    <w:rsid w:val="00066F0E"/>
    <w:rsid w:val="00075A85"/>
    <w:rsid w:val="00077E5F"/>
    <w:rsid w:val="0008036A"/>
    <w:rsid w:val="00081AE6"/>
    <w:rsid w:val="000855EB"/>
    <w:rsid w:val="00085B52"/>
    <w:rsid w:val="000866F2"/>
    <w:rsid w:val="0009009F"/>
    <w:rsid w:val="00091557"/>
    <w:rsid w:val="000924C1"/>
    <w:rsid w:val="000924F0"/>
    <w:rsid w:val="00093474"/>
    <w:rsid w:val="0009510F"/>
    <w:rsid w:val="000A11FD"/>
    <w:rsid w:val="000A1B7B"/>
    <w:rsid w:val="000A33F7"/>
    <w:rsid w:val="000A56F2"/>
    <w:rsid w:val="000B2719"/>
    <w:rsid w:val="000B3A8F"/>
    <w:rsid w:val="000B4AB9"/>
    <w:rsid w:val="000B58C3"/>
    <w:rsid w:val="000B61E9"/>
    <w:rsid w:val="000C165A"/>
    <w:rsid w:val="000C2E19"/>
    <w:rsid w:val="000D0D07"/>
    <w:rsid w:val="000D2AB4"/>
    <w:rsid w:val="000D4797"/>
    <w:rsid w:val="000E0527"/>
    <w:rsid w:val="000E1E92"/>
    <w:rsid w:val="000F06D6"/>
    <w:rsid w:val="000F0EB1"/>
    <w:rsid w:val="000F1106"/>
    <w:rsid w:val="000F3BE9"/>
    <w:rsid w:val="000F3F6C"/>
    <w:rsid w:val="000F6889"/>
    <w:rsid w:val="000F6DF3"/>
    <w:rsid w:val="001005FF"/>
    <w:rsid w:val="001062FB"/>
    <w:rsid w:val="001063E6"/>
    <w:rsid w:val="00106C7F"/>
    <w:rsid w:val="00113CF4"/>
    <w:rsid w:val="001153EA"/>
    <w:rsid w:val="00115643"/>
    <w:rsid w:val="00116765"/>
    <w:rsid w:val="001219F5"/>
    <w:rsid w:val="00121A20"/>
    <w:rsid w:val="0012377F"/>
    <w:rsid w:val="00124314"/>
    <w:rsid w:val="00125184"/>
    <w:rsid w:val="00126B4A"/>
    <w:rsid w:val="00132FD0"/>
    <w:rsid w:val="00133DBC"/>
    <w:rsid w:val="001344C0"/>
    <w:rsid w:val="001346FA"/>
    <w:rsid w:val="00135252"/>
    <w:rsid w:val="00137AB5"/>
    <w:rsid w:val="00137F0B"/>
    <w:rsid w:val="00140ADA"/>
    <w:rsid w:val="00146403"/>
    <w:rsid w:val="00151E23"/>
    <w:rsid w:val="001526E0"/>
    <w:rsid w:val="00154CFE"/>
    <w:rsid w:val="001551B5"/>
    <w:rsid w:val="001659C1"/>
    <w:rsid w:val="00173A8E"/>
    <w:rsid w:val="00174474"/>
    <w:rsid w:val="0017502C"/>
    <w:rsid w:val="0018143F"/>
    <w:rsid w:val="00181876"/>
    <w:rsid w:val="00181FF8"/>
    <w:rsid w:val="001852E5"/>
    <w:rsid w:val="00190AC1"/>
    <w:rsid w:val="0019341A"/>
    <w:rsid w:val="00194ED3"/>
    <w:rsid w:val="00197DF9"/>
    <w:rsid w:val="001A13B4"/>
    <w:rsid w:val="001A1933"/>
    <w:rsid w:val="001A1987"/>
    <w:rsid w:val="001A2564"/>
    <w:rsid w:val="001A26D7"/>
    <w:rsid w:val="001A6173"/>
    <w:rsid w:val="001A6CBA"/>
    <w:rsid w:val="001B0D97"/>
    <w:rsid w:val="001B5A5D"/>
    <w:rsid w:val="001C1CE5"/>
    <w:rsid w:val="001C3D2A"/>
    <w:rsid w:val="001D14D1"/>
    <w:rsid w:val="001D51BA"/>
    <w:rsid w:val="001D53E7"/>
    <w:rsid w:val="001D6342"/>
    <w:rsid w:val="001D6D53"/>
    <w:rsid w:val="001E2154"/>
    <w:rsid w:val="001E58E2"/>
    <w:rsid w:val="001E7AED"/>
    <w:rsid w:val="001F1317"/>
    <w:rsid w:val="001F3916"/>
    <w:rsid w:val="001F54C5"/>
    <w:rsid w:val="001F662C"/>
    <w:rsid w:val="001F7074"/>
    <w:rsid w:val="00200490"/>
    <w:rsid w:val="00200F2C"/>
    <w:rsid w:val="00201F3A"/>
    <w:rsid w:val="00203F96"/>
    <w:rsid w:val="00204487"/>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90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EFD"/>
    <w:rsid w:val="002C41E6"/>
    <w:rsid w:val="002C6674"/>
    <w:rsid w:val="002D071A"/>
    <w:rsid w:val="002D326E"/>
    <w:rsid w:val="002D34B2"/>
    <w:rsid w:val="002D427A"/>
    <w:rsid w:val="002D48B0"/>
    <w:rsid w:val="002D5B37"/>
    <w:rsid w:val="002D7637"/>
    <w:rsid w:val="002E17F2"/>
    <w:rsid w:val="002E7CAE"/>
    <w:rsid w:val="002F2771"/>
    <w:rsid w:val="002F37A9"/>
    <w:rsid w:val="00301CE6"/>
    <w:rsid w:val="0030256B"/>
    <w:rsid w:val="0030501F"/>
    <w:rsid w:val="0030761C"/>
    <w:rsid w:val="00307BA1"/>
    <w:rsid w:val="00311702"/>
    <w:rsid w:val="00311E82"/>
    <w:rsid w:val="00313FD6"/>
    <w:rsid w:val="003143BD"/>
    <w:rsid w:val="00315363"/>
    <w:rsid w:val="003203ED"/>
    <w:rsid w:val="00322C9F"/>
    <w:rsid w:val="003245E7"/>
    <w:rsid w:val="00324D23"/>
    <w:rsid w:val="00326E23"/>
    <w:rsid w:val="00331751"/>
    <w:rsid w:val="00333D9B"/>
    <w:rsid w:val="00334579"/>
    <w:rsid w:val="00335858"/>
    <w:rsid w:val="00336BDA"/>
    <w:rsid w:val="00342BD7"/>
    <w:rsid w:val="00346DB5"/>
    <w:rsid w:val="003477B1"/>
    <w:rsid w:val="0035623D"/>
    <w:rsid w:val="00357380"/>
    <w:rsid w:val="003574AA"/>
    <w:rsid w:val="003578C5"/>
    <w:rsid w:val="003602D9"/>
    <w:rsid w:val="003604CE"/>
    <w:rsid w:val="00370E47"/>
    <w:rsid w:val="003742AC"/>
    <w:rsid w:val="00377CE1"/>
    <w:rsid w:val="00385BF0"/>
    <w:rsid w:val="003939FF"/>
    <w:rsid w:val="00395F0E"/>
    <w:rsid w:val="003A2223"/>
    <w:rsid w:val="003A2A0F"/>
    <w:rsid w:val="003A45A1"/>
    <w:rsid w:val="003A5B0A"/>
    <w:rsid w:val="003A5DCB"/>
    <w:rsid w:val="003A6BAC"/>
    <w:rsid w:val="003A70A4"/>
    <w:rsid w:val="003A7EF3"/>
    <w:rsid w:val="003B159C"/>
    <w:rsid w:val="003B369F"/>
    <w:rsid w:val="003B36A3"/>
    <w:rsid w:val="003B64BB"/>
    <w:rsid w:val="003B7FE5"/>
    <w:rsid w:val="003C11C8"/>
    <w:rsid w:val="003C2702"/>
    <w:rsid w:val="003C2F65"/>
    <w:rsid w:val="003C7806"/>
    <w:rsid w:val="003D109F"/>
    <w:rsid w:val="003D2478"/>
    <w:rsid w:val="003D3C45"/>
    <w:rsid w:val="003D5135"/>
    <w:rsid w:val="003D5B1F"/>
    <w:rsid w:val="003E15FA"/>
    <w:rsid w:val="003E2A71"/>
    <w:rsid w:val="003E55E4"/>
    <w:rsid w:val="003E74E3"/>
    <w:rsid w:val="003F05C7"/>
    <w:rsid w:val="003F2CD4"/>
    <w:rsid w:val="003F3D47"/>
    <w:rsid w:val="003F42F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A64"/>
    <w:rsid w:val="00464402"/>
    <w:rsid w:val="004669E2"/>
    <w:rsid w:val="00470C31"/>
    <w:rsid w:val="00471DE0"/>
    <w:rsid w:val="004734D0"/>
    <w:rsid w:val="0047556B"/>
    <w:rsid w:val="00477768"/>
    <w:rsid w:val="00492BC5"/>
    <w:rsid w:val="004964F1"/>
    <w:rsid w:val="004A145E"/>
    <w:rsid w:val="004A16BC"/>
    <w:rsid w:val="004A2B94"/>
    <w:rsid w:val="004B6F6A"/>
    <w:rsid w:val="004B7C0C"/>
    <w:rsid w:val="004C3898"/>
    <w:rsid w:val="004D36B1"/>
    <w:rsid w:val="004D7EBD"/>
    <w:rsid w:val="004E1C67"/>
    <w:rsid w:val="004E2680"/>
    <w:rsid w:val="004E28F9"/>
    <w:rsid w:val="004E462E"/>
    <w:rsid w:val="004E56DC"/>
    <w:rsid w:val="004E76F4"/>
    <w:rsid w:val="004F0B4E"/>
    <w:rsid w:val="004F0B6C"/>
    <w:rsid w:val="004F0DD7"/>
    <w:rsid w:val="004F2078"/>
    <w:rsid w:val="004F4DA3"/>
    <w:rsid w:val="004F792B"/>
    <w:rsid w:val="00504238"/>
    <w:rsid w:val="005061DF"/>
    <w:rsid w:val="00506557"/>
    <w:rsid w:val="0050677A"/>
    <w:rsid w:val="005108D8"/>
    <w:rsid w:val="005116F9"/>
    <w:rsid w:val="005153A7"/>
    <w:rsid w:val="005219CF"/>
    <w:rsid w:val="00533814"/>
    <w:rsid w:val="00534B59"/>
    <w:rsid w:val="00536759"/>
    <w:rsid w:val="00537C62"/>
    <w:rsid w:val="0054057E"/>
    <w:rsid w:val="00546970"/>
    <w:rsid w:val="00554E19"/>
    <w:rsid w:val="0056121F"/>
    <w:rsid w:val="005634C1"/>
    <w:rsid w:val="00572505"/>
    <w:rsid w:val="005731C3"/>
    <w:rsid w:val="00582809"/>
    <w:rsid w:val="00586F6B"/>
    <w:rsid w:val="0058798C"/>
    <w:rsid w:val="005900FA"/>
    <w:rsid w:val="005935A4"/>
    <w:rsid w:val="005948C2"/>
    <w:rsid w:val="00595DCA"/>
    <w:rsid w:val="0059779B"/>
    <w:rsid w:val="005A209A"/>
    <w:rsid w:val="005A662D"/>
    <w:rsid w:val="005B1409"/>
    <w:rsid w:val="005B35D7"/>
    <w:rsid w:val="005B392A"/>
    <w:rsid w:val="005B3AA3"/>
    <w:rsid w:val="005B6F83"/>
    <w:rsid w:val="005C0073"/>
    <w:rsid w:val="005C66C7"/>
    <w:rsid w:val="005C74FB"/>
    <w:rsid w:val="005C7A2B"/>
    <w:rsid w:val="005D1602"/>
    <w:rsid w:val="005D6708"/>
    <w:rsid w:val="005D7B44"/>
    <w:rsid w:val="005E2E4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173"/>
    <w:rsid w:val="0063284C"/>
    <w:rsid w:val="00636398"/>
    <w:rsid w:val="006368D3"/>
    <w:rsid w:val="006377EC"/>
    <w:rsid w:val="0064151F"/>
    <w:rsid w:val="00641533"/>
    <w:rsid w:val="0064208D"/>
    <w:rsid w:val="00643475"/>
    <w:rsid w:val="0064396A"/>
    <w:rsid w:val="0064624E"/>
    <w:rsid w:val="00647E1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252"/>
    <w:rsid w:val="006B2BCA"/>
    <w:rsid w:val="006B50CF"/>
    <w:rsid w:val="006C03B8"/>
    <w:rsid w:val="006C0F41"/>
    <w:rsid w:val="006C5EC9"/>
    <w:rsid w:val="006C6059"/>
    <w:rsid w:val="006C7522"/>
    <w:rsid w:val="006D3E53"/>
    <w:rsid w:val="006D6F08"/>
    <w:rsid w:val="006E062C"/>
    <w:rsid w:val="006E1C82"/>
    <w:rsid w:val="006E28B7"/>
    <w:rsid w:val="006E2A9B"/>
    <w:rsid w:val="006E3310"/>
    <w:rsid w:val="006E4E39"/>
    <w:rsid w:val="006E565E"/>
    <w:rsid w:val="006E673D"/>
    <w:rsid w:val="006E69B5"/>
    <w:rsid w:val="006E7D3B"/>
    <w:rsid w:val="006F0450"/>
    <w:rsid w:val="006F1B70"/>
    <w:rsid w:val="006F28C4"/>
    <w:rsid w:val="006F341D"/>
    <w:rsid w:val="006F3CDE"/>
    <w:rsid w:val="006F58D4"/>
    <w:rsid w:val="006F6582"/>
    <w:rsid w:val="0070346E"/>
    <w:rsid w:val="00704EDB"/>
    <w:rsid w:val="00706101"/>
    <w:rsid w:val="00707072"/>
    <w:rsid w:val="00707D61"/>
    <w:rsid w:val="00712287"/>
    <w:rsid w:val="00712772"/>
    <w:rsid w:val="007148D3"/>
    <w:rsid w:val="00715B9A"/>
    <w:rsid w:val="00716F9F"/>
    <w:rsid w:val="00722CD6"/>
    <w:rsid w:val="007257D0"/>
    <w:rsid w:val="00726EA6"/>
    <w:rsid w:val="00727208"/>
    <w:rsid w:val="00727680"/>
    <w:rsid w:val="007348B1"/>
    <w:rsid w:val="007362A6"/>
    <w:rsid w:val="00736D7D"/>
    <w:rsid w:val="00740E58"/>
    <w:rsid w:val="007445A0"/>
    <w:rsid w:val="0074524B"/>
    <w:rsid w:val="0074758E"/>
    <w:rsid w:val="0074785E"/>
    <w:rsid w:val="00747D8B"/>
    <w:rsid w:val="00751228"/>
    <w:rsid w:val="00752F3C"/>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0B43"/>
    <w:rsid w:val="007A1CB3"/>
    <w:rsid w:val="007A306F"/>
    <w:rsid w:val="007A43A6"/>
    <w:rsid w:val="007A58A6"/>
    <w:rsid w:val="007B1E5B"/>
    <w:rsid w:val="007B3D2D"/>
    <w:rsid w:val="007B50AE"/>
    <w:rsid w:val="007B51DF"/>
    <w:rsid w:val="007B7261"/>
    <w:rsid w:val="007C05DD"/>
    <w:rsid w:val="007C3D18"/>
    <w:rsid w:val="007C60BF"/>
    <w:rsid w:val="007C6A07"/>
    <w:rsid w:val="007C75A1"/>
    <w:rsid w:val="007C77A5"/>
    <w:rsid w:val="007D04E5"/>
    <w:rsid w:val="007D2C7D"/>
    <w:rsid w:val="007D5901"/>
    <w:rsid w:val="007D7526"/>
    <w:rsid w:val="007D7D16"/>
    <w:rsid w:val="007E4610"/>
    <w:rsid w:val="007E4715"/>
    <w:rsid w:val="007E505B"/>
    <w:rsid w:val="007E7091"/>
    <w:rsid w:val="00803FAE"/>
    <w:rsid w:val="0080605F"/>
    <w:rsid w:val="00807786"/>
    <w:rsid w:val="00811FCB"/>
    <w:rsid w:val="00815687"/>
    <w:rsid w:val="008158D6"/>
    <w:rsid w:val="00817196"/>
    <w:rsid w:val="008235DB"/>
    <w:rsid w:val="00824423"/>
    <w:rsid w:val="00824AB4"/>
    <w:rsid w:val="00825C42"/>
    <w:rsid w:val="00825D25"/>
    <w:rsid w:val="00827D6F"/>
    <w:rsid w:val="008376AC"/>
    <w:rsid w:val="008433F5"/>
    <w:rsid w:val="008444E8"/>
    <w:rsid w:val="00844E80"/>
    <w:rsid w:val="00845ABB"/>
    <w:rsid w:val="00846FE7"/>
    <w:rsid w:val="00853D30"/>
    <w:rsid w:val="00856911"/>
    <w:rsid w:val="00863296"/>
    <w:rsid w:val="008677FD"/>
    <w:rsid w:val="008706D4"/>
    <w:rsid w:val="00870F8A"/>
    <w:rsid w:val="008719A4"/>
    <w:rsid w:val="00871D23"/>
    <w:rsid w:val="008729D7"/>
    <w:rsid w:val="00874312"/>
    <w:rsid w:val="0087437C"/>
    <w:rsid w:val="00875CD7"/>
    <w:rsid w:val="0087629C"/>
    <w:rsid w:val="00876B4D"/>
    <w:rsid w:val="00877F18"/>
    <w:rsid w:val="008800EE"/>
    <w:rsid w:val="008941E3"/>
    <w:rsid w:val="00894A88"/>
    <w:rsid w:val="00895386"/>
    <w:rsid w:val="008A21FF"/>
    <w:rsid w:val="008A2CE2"/>
    <w:rsid w:val="008A30AC"/>
    <w:rsid w:val="008A44B8"/>
    <w:rsid w:val="008A51A8"/>
    <w:rsid w:val="008A54C7"/>
    <w:rsid w:val="008A77D8"/>
    <w:rsid w:val="008B0483"/>
    <w:rsid w:val="008B0643"/>
    <w:rsid w:val="008B120C"/>
    <w:rsid w:val="008B51A0"/>
    <w:rsid w:val="008B592A"/>
    <w:rsid w:val="008B7B5C"/>
    <w:rsid w:val="008C0C99"/>
    <w:rsid w:val="008C2017"/>
    <w:rsid w:val="008C4958"/>
    <w:rsid w:val="008C4BAA"/>
    <w:rsid w:val="008C6AE8"/>
    <w:rsid w:val="008C7573"/>
    <w:rsid w:val="008D00A5"/>
    <w:rsid w:val="008D34F1"/>
    <w:rsid w:val="008D39D8"/>
    <w:rsid w:val="008D57EA"/>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1F10"/>
    <w:rsid w:val="009139D9"/>
    <w:rsid w:val="00914AD8"/>
    <w:rsid w:val="00916079"/>
    <w:rsid w:val="00917CE9"/>
    <w:rsid w:val="00920BF2"/>
    <w:rsid w:val="00922010"/>
    <w:rsid w:val="00926B52"/>
    <w:rsid w:val="00931636"/>
    <w:rsid w:val="00931BD9"/>
    <w:rsid w:val="009368F3"/>
    <w:rsid w:val="00941636"/>
    <w:rsid w:val="00943742"/>
    <w:rsid w:val="00945C05"/>
    <w:rsid w:val="00946945"/>
    <w:rsid w:val="00947713"/>
    <w:rsid w:val="00950DE7"/>
    <w:rsid w:val="00953920"/>
    <w:rsid w:val="00953D47"/>
    <w:rsid w:val="0095681E"/>
    <w:rsid w:val="009572D4"/>
    <w:rsid w:val="0096114B"/>
    <w:rsid w:val="00961921"/>
    <w:rsid w:val="0096430A"/>
    <w:rsid w:val="0096554B"/>
    <w:rsid w:val="0096584A"/>
    <w:rsid w:val="00965EBA"/>
    <w:rsid w:val="00971F08"/>
    <w:rsid w:val="0097603D"/>
    <w:rsid w:val="00976949"/>
    <w:rsid w:val="00977250"/>
    <w:rsid w:val="00980477"/>
    <w:rsid w:val="00983614"/>
    <w:rsid w:val="00983D23"/>
    <w:rsid w:val="00985253"/>
    <w:rsid w:val="009853B3"/>
    <w:rsid w:val="00990630"/>
    <w:rsid w:val="00991761"/>
    <w:rsid w:val="00994DCA"/>
    <w:rsid w:val="009951A0"/>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94C"/>
    <w:rsid w:val="009D4FF0"/>
    <w:rsid w:val="009D701D"/>
    <w:rsid w:val="009D703C"/>
    <w:rsid w:val="009D718F"/>
    <w:rsid w:val="009E068F"/>
    <w:rsid w:val="009E14E0"/>
    <w:rsid w:val="009E1A15"/>
    <w:rsid w:val="009E35DB"/>
    <w:rsid w:val="009E47A3"/>
    <w:rsid w:val="009F08F3"/>
    <w:rsid w:val="009F2444"/>
    <w:rsid w:val="009F344F"/>
    <w:rsid w:val="009F75AC"/>
    <w:rsid w:val="00A0218E"/>
    <w:rsid w:val="00A031D8"/>
    <w:rsid w:val="00A048A8"/>
    <w:rsid w:val="00A04F49"/>
    <w:rsid w:val="00A13E54"/>
    <w:rsid w:val="00A17F63"/>
    <w:rsid w:val="00A2193B"/>
    <w:rsid w:val="00A21A2D"/>
    <w:rsid w:val="00A2351A"/>
    <w:rsid w:val="00A264A9"/>
    <w:rsid w:val="00A26DCF"/>
    <w:rsid w:val="00A27785"/>
    <w:rsid w:val="00A30187"/>
    <w:rsid w:val="00A3448A"/>
    <w:rsid w:val="00A36297"/>
    <w:rsid w:val="00A41E2B"/>
    <w:rsid w:val="00A45B74"/>
    <w:rsid w:val="00A50D71"/>
    <w:rsid w:val="00A50D83"/>
    <w:rsid w:val="00A52E1D"/>
    <w:rsid w:val="00A61499"/>
    <w:rsid w:val="00A61721"/>
    <w:rsid w:val="00A62A77"/>
    <w:rsid w:val="00A63483"/>
    <w:rsid w:val="00A657D7"/>
    <w:rsid w:val="00A660AC"/>
    <w:rsid w:val="00A67E6C"/>
    <w:rsid w:val="00A71B99"/>
    <w:rsid w:val="00A739D0"/>
    <w:rsid w:val="00A761D4"/>
    <w:rsid w:val="00A77EC4"/>
    <w:rsid w:val="00A865B0"/>
    <w:rsid w:val="00A92879"/>
    <w:rsid w:val="00A9442A"/>
    <w:rsid w:val="00AA016F"/>
    <w:rsid w:val="00AA1ED6"/>
    <w:rsid w:val="00AA51D6"/>
    <w:rsid w:val="00AB0BC8"/>
    <w:rsid w:val="00AB11CA"/>
    <w:rsid w:val="00AB14D9"/>
    <w:rsid w:val="00AB3F09"/>
    <w:rsid w:val="00AB4AB8"/>
    <w:rsid w:val="00AB655E"/>
    <w:rsid w:val="00AC007F"/>
    <w:rsid w:val="00AC2ECD"/>
    <w:rsid w:val="00AC3119"/>
    <w:rsid w:val="00AC49FB"/>
    <w:rsid w:val="00AC5A10"/>
    <w:rsid w:val="00AC63BB"/>
    <w:rsid w:val="00AD0AA3"/>
    <w:rsid w:val="00AD2ED0"/>
    <w:rsid w:val="00AD3F94"/>
    <w:rsid w:val="00AD4A5A"/>
    <w:rsid w:val="00AE1F3E"/>
    <w:rsid w:val="00AE27AC"/>
    <w:rsid w:val="00AE40E0"/>
    <w:rsid w:val="00AE4DBA"/>
    <w:rsid w:val="00AE4F07"/>
    <w:rsid w:val="00AF1C5D"/>
    <w:rsid w:val="00AF42D7"/>
    <w:rsid w:val="00B006FE"/>
    <w:rsid w:val="00B007CB"/>
    <w:rsid w:val="00B02AA9"/>
    <w:rsid w:val="00B02FA3"/>
    <w:rsid w:val="00B05084"/>
    <w:rsid w:val="00B157F9"/>
    <w:rsid w:val="00B17DBD"/>
    <w:rsid w:val="00B20256"/>
    <w:rsid w:val="00B20D09"/>
    <w:rsid w:val="00B2763F"/>
    <w:rsid w:val="00B27AAC"/>
    <w:rsid w:val="00B30929"/>
    <w:rsid w:val="00B327FB"/>
    <w:rsid w:val="00B372AA"/>
    <w:rsid w:val="00B40445"/>
    <w:rsid w:val="00B409E0"/>
    <w:rsid w:val="00B41888"/>
    <w:rsid w:val="00B42514"/>
    <w:rsid w:val="00B45A52"/>
    <w:rsid w:val="00B46175"/>
    <w:rsid w:val="00B50B57"/>
    <w:rsid w:val="00B548B7"/>
    <w:rsid w:val="00B6155B"/>
    <w:rsid w:val="00B664C7"/>
    <w:rsid w:val="00B710AB"/>
    <w:rsid w:val="00B739F6"/>
    <w:rsid w:val="00B81A6C"/>
    <w:rsid w:val="00B85DE5"/>
    <w:rsid w:val="00B90F73"/>
    <w:rsid w:val="00B93B59"/>
    <w:rsid w:val="00B9406A"/>
    <w:rsid w:val="00BA2280"/>
    <w:rsid w:val="00BA2A08"/>
    <w:rsid w:val="00BA56D2"/>
    <w:rsid w:val="00BA76E0"/>
    <w:rsid w:val="00BB2A25"/>
    <w:rsid w:val="00BB51E9"/>
    <w:rsid w:val="00BB5A0B"/>
    <w:rsid w:val="00BC0FDC"/>
    <w:rsid w:val="00BC3053"/>
    <w:rsid w:val="00BC4D2E"/>
    <w:rsid w:val="00BC782D"/>
    <w:rsid w:val="00BD48AC"/>
    <w:rsid w:val="00BD5F1A"/>
    <w:rsid w:val="00BE1234"/>
    <w:rsid w:val="00BE2FA6"/>
    <w:rsid w:val="00BE333F"/>
    <w:rsid w:val="00BE7406"/>
    <w:rsid w:val="00BE7603"/>
    <w:rsid w:val="00BF3279"/>
    <w:rsid w:val="00BF4723"/>
    <w:rsid w:val="00BF5881"/>
    <w:rsid w:val="00BF74C7"/>
    <w:rsid w:val="00C015F1"/>
    <w:rsid w:val="00C01F33"/>
    <w:rsid w:val="00C02CC6"/>
    <w:rsid w:val="00C040F7"/>
    <w:rsid w:val="00C044AB"/>
    <w:rsid w:val="00C05706"/>
    <w:rsid w:val="00C07377"/>
    <w:rsid w:val="00C10478"/>
    <w:rsid w:val="00C12107"/>
    <w:rsid w:val="00C14D4B"/>
    <w:rsid w:val="00C154BB"/>
    <w:rsid w:val="00C1581C"/>
    <w:rsid w:val="00C16E5C"/>
    <w:rsid w:val="00C2394A"/>
    <w:rsid w:val="00C279B5"/>
    <w:rsid w:val="00C27C45"/>
    <w:rsid w:val="00C3607E"/>
    <w:rsid w:val="00C3719D"/>
    <w:rsid w:val="00C37CB2"/>
    <w:rsid w:val="00C37E87"/>
    <w:rsid w:val="00C473A5"/>
    <w:rsid w:val="00C547BB"/>
    <w:rsid w:val="00C54995"/>
    <w:rsid w:val="00C54D41"/>
    <w:rsid w:val="00C55830"/>
    <w:rsid w:val="00C60783"/>
    <w:rsid w:val="00C64672"/>
    <w:rsid w:val="00C70697"/>
    <w:rsid w:val="00C72093"/>
    <w:rsid w:val="00C72EF4"/>
    <w:rsid w:val="00C744FE"/>
    <w:rsid w:val="00C75D2F"/>
    <w:rsid w:val="00C767BE"/>
    <w:rsid w:val="00C76E3C"/>
    <w:rsid w:val="00C81568"/>
    <w:rsid w:val="00C82254"/>
    <w:rsid w:val="00C9027A"/>
    <w:rsid w:val="00C9068E"/>
    <w:rsid w:val="00C93814"/>
    <w:rsid w:val="00C93C4B"/>
    <w:rsid w:val="00C944AB"/>
    <w:rsid w:val="00C95B40"/>
    <w:rsid w:val="00CA1ED8"/>
    <w:rsid w:val="00CB1F63"/>
    <w:rsid w:val="00CB59E0"/>
    <w:rsid w:val="00CB7170"/>
    <w:rsid w:val="00CC040E"/>
    <w:rsid w:val="00CC111F"/>
    <w:rsid w:val="00CC2011"/>
    <w:rsid w:val="00CC330F"/>
    <w:rsid w:val="00CC3EA0"/>
    <w:rsid w:val="00CC7B45"/>
    <w:rsid w:val="00CD1188"/>
    <w:rsid w:val="00CD2ED1"/>
    <w:rsid w:val="00CD337B"/>
    <w:rsid w:val="00CE0424"/>
    <w:rsid w:val="00CE1E1D"/>
    <w:rsid w:val="00CE3D75"/>
    <w:rsid w:val="00CE7561"/>
    <w:rsid w:val="00CF1354"/>
    <w:rsid w:val="00CF27E4"/>
    <w:rsid w:val="00CF3B1F"/>
    <w:rsid w:val="00CF3BF6"/>
    <w:rsid w:val="00CF625B"/>
    <w:rsid w:val="00CF687E"/>
    <w:rsid w:val="00D0349B"/>
    <w:rsid w:val="00D10249"/>
    <w:rsid w:val="00D10424"/>
    <w:rsid w:val="00D115C3"/>
    <w:rsid w:val="00D11897"/>
    <w:rsid w:val="00D13135"/>
    <w:rsid w:val="00D13E4E"/>
    <w:rsid w:val="00D239A7"/>
    <w:rsid w:val="00D23F47"/>
    <w:rsid w:val="00D30BBB"/>
    <w:rsid w:val="00D36E71"/>
    <w:rsid w:val="00D37D87"/>
    <w:rsid w:val="00D40B33"/>
    <w:rsid w:val="00D4318F"/>
    <w:rsid w:val="00D438BF"/>
    <w:rsid w:val="00D440F8"/>
    <w:rsid w:val="00D52226"/>
    <w:rsid w:val="00D5328B"/>
    <w:rsid w:val="00D546FF"/>
    <w:rsid w:val="00D55AD5"/>
    <w:rsid w:val="00D576CA"/>
    <w:rsid w:val="00D61AF5"/>
    <w:rsid w:val="00D652B5"/>
    <w:rsid w:val="00D66155"/>
    <w:rsid w:val="00D708B0"/>
    <w:rsid w:val="00D71BB4"/>
    <w:rsid w:val="00D77B1D"/>
    <w:rsid w:val="00D8021F"/>
    <w:rsid w:val="00D80383"/>
    <w:rsid w:val="00D823C6"/>
    <w:rsid w:val="00D8327F"/>
    <w:rsid w:val="00D86CA3"/>
    <w:rsid w:val="00D871CE"/>
    <w:rsid w:val="00D9145E"/>
    <w:rsid w:val="00D9196D"/>
    <w:rsid w:val="00D92982"/>
    <w:rsid w:val="00D93AE1"/>
    <w:rsid w:val="00D97592"/>
    <w:rsid w:val="00DA305E"/>
    <w:rsid w:val="00DA5417"/>
    <w:rsid w:val="00DA56E8"/>
    <w:rsid w:val="00DB0A9F"/>
    <w:rsid w:val="00DB377D"/>
    <w:rsid w:val="00DB4508"/>
    <w:rsid w:val="00DB5A49"/>
    <w:rsid w:val="00DC2D36"/>
    <w:rsid w:val="00DC53EF"/>
    <w:rsid w:val="00DE5608"/>
    <w:rsid w:val="00DE58D0"/>
    <w:rsid w:val="00DE654F"/>
    <w:rsid w:val="00DF0B6E"/>
    <w:rsid w:val="00DF15E0"/>
    <w:rsid w:val="00DF2CEC"/>
    <w:rsid w:val="00DF37A0"/>
    <w:rsid w:val="00E04695"/>
    <w:rsid w:val="00E05DA4"/>
    <w:rsid w:val="00E110E7"/>
    <w:rsid w:val="00E11B20"/>
    <w:rsid w:val="00E17FA2"/>
    <w:rsid w:val="00E22330"/>
    <w:rsid w:val="00E26107"/>
    <w:rsid w:val="00E27894"/>
    <w:rsid w:val="00E30B5A"/>
    <w:rsid w:val="00E3123D"/>
    <w:rsid w:val="00E31461"/>
    <w:rsid w:val="00E31D43"/>
    <w:rsid w:val="00E32608"/>
    <w:rsid w:val="00E34188"/>
    <w:rsid w:val="00E34441"/>
    <w:rsid w:val="00E34B6E"/>
    <w:rsid w:val="00E35559"/>
    <w:rsid w:val="00E3723A"/>
    <w:rsid w:val="00E37860"/>
    <w:rsid w:val="00E41A30"/>
    <w:rsid w:val="00E420DA"/>
    <w:rsid w:val="00E446F1"/>
    <w:rsid w:val="00E45DE5"/>
    <w:rsid w:val="00E46886"/>
    <w:rsid w:val="00E47AEF"/>
    <w:rsid w:val="00E53B75"/>
    <w:rsid w:val="00E54E3B"/>
    <w:rsid w:val="00E57565"/>
    <w:rsid w:val="00E63838"/>
    <w:rsid w:val="00E64434"/>
    <w:rsid w:val="00E65BEC"/>
    <w:rsid w:val="00E67C51"/>
    <w:rsid w:val="00E72EFC"/>
    <w:rsid w:val="00E758EC"/>
    <w:rsid w:val="00E8234C"/>
    <w:rsid w:val="00E83AA9"/>
    <w:rsid w:val="00E84AE2"/>
    <w:rsid w:val="00E85928"/>
    <w:rsid w:val="00E87822"/>
    <w:rsid w:val="00E90395"/>
    <w:rsid w:val="00E90E49"/>
    <w:rsid w:val="00E911CB"/>
    <w:rsid w:val="00E91353"/>
    <w:rsid w:val="00E917F9"/>
    <w:rsid w:val="00E9291C"/>
    <w:rsid w:val="00E93FFE"/>
    <w:rsid w:val="00E94F8A"/>
    <w:rsid w:val="00EA7A41"/>
    <w:rsid w:val="00EB077B"/>
    <w:rsid w:val="00EB2A84"/>
    <w:rsid w:val="00EB4EA2"/>
    <w:rsid w:val="00EB7932"/>
    <w:rsid w:val="00EC24D5"/>
    <w:rsid w:val="00EC27C6"/>
    <w:rsid w:val="00EC4207"/>
    <w:rsid w:val="00EC5653"/>
    <w:rsid w:val="00EC71CE"/>
    <w:rsid w:val="00ED1006"/>
    <w:rsid w:val="00EF18FE"/>
    <w:rsid w:val="00EF4DC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0881"/>
    <w:rsid w:val="00F519CE"/>
    <w:rsid w:val="00F51ADA"/>
    <w:rsid w:val="00F60203"/>
    <w:rsid w:val="00F607C5"/>
    <w:rsid w:val="00F60DEA"/>
    <w:rsid w:val="00F61B98"/>
    <w:rsid w:val="00F6302A"/>
    <w:rsid w:val="00F63950"/>
    <w:rsid w:val="00F64C2B"/>
    <w:rsid w:val="00F651BE"/>
    <w:rsid w:val="00F67F53"/>
    <w:rsid w:val="00F703BE"/>
    <w:rsid w:val="00F71F69"/>
    <w:rsid w:val="00F72B72"/>
    <w:rsid w:val="00F74BB9"/>
    <w:rsid w:val="00F75582"/>
    <w:rsid w:val="00F76EFA"/>
    <w:rsid w:val="00F80469"/>
    <w:rsid w:val="00F804BE"/>
    <w:rsid w:val="00F80AC4"/>
    <w:rsid w:val="00F817CE"/>
    <w:rsid w:val="00F8456C"/>
    <w:rsid w:val="00F859D8"/>
    <w:rsid w:val="00F8633B"/>
    <w:rsid w:val="00F868F5"/>
    <w:rsid w:val="00F9056A"/>
    <w:rsid w:val="00F90F8D"/>
    <w:rsid w:val="00F92782"/>
    <w:rsid w:val="00F93AA9"/>
    <w:rsid w:val="00F96985"/>
    <w:rsid w:val="00F97838"/>
    <w:rsid w:val="00FA2BB3"/>
    <w:rsid w:val="00FB4C80"/>
    <w:rsid w:val="00FB5A59"/>
    <w:rsid w:val="00FB6A6A"/>
    <w:rsid w:val="00FC0BA7"/>
    <w:rsid w:val="00FC5758"/>
    <w:rsid w:val="00FC7429"/>
    <w:rsid w:val="00FC7659"/>
    <w:rsid w:val="00FD07F6"/>
    <w:rsid w:val="00FD1EC8"/>
    <w:rsid w:val="00FD47ED"/>
    <w:rsid w:val="00FD74DB"/>
    <w:rsid w:val="00FD7660"/>
    <w:rsid w:val="00FE0655"/>
    <w:rsid w:val="00FE2365"/>
    <w:rsid w:val="00FE37D7"/>
    <w:rsid w:val="00FE4A90"/>
    <w:rsid w:val="00FE4C7B"/>
    <w:rsid w:val="00FE7336"/>
    <w:rsid w:val="00FE787C"/>
    <w:rsid w:val="00FF45A5"/>
    <w:rsid w:val="00FF500E"/>
    <w:rsid w:val="00FF5C91"/>
    <w:rsid w:val="00FF704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F1DBBB"/>
  <w15:docId w15:val="{84AFE6BD-C896-46A9-9A49-5375618E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F0E"/>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395F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F0E"/>
    <w:pPr>
      <w:pBdr>
        <w:top w:val="none" w:sz="0" w:space="0" w:color="auto"/>
      </w:pBdr>
      <w:spacing w:before="180"/>
      <w:outlineLvl w:val="1"/>
    </w:pPr>
    <w:rPr>
      <w:sz w:val="32"/>
    </w:rPr>
  </w:style>
  <w:style w:type="paragraph" w:styleId="Heading3">
    <w:name w:val="heading 3"/>
    <w:basedOn w:val="Heading2"/>
    <w:next w:val="Normal"/>
    <w:link w:val="Heading3Char"/>
    <w:qFormat/>
    <w:rsid w:val="00395F0E"/>
    <w:pPr>
      <w:spacing w:before="120"/>
      <w:outlineLvl w:val="2"/>
    </w:pPr>
    <w:rPr>
      <w:sz w:val="28"/>
    </w:rPr>
  </w:style>
  <w:style w:type="paragraph" w:styleId="Heading4">
    <w:name w:val="heading 4"/>
    <w:basedOn w:val="Heading3"/>
    <w:next w:val="Normal"/>
    <w:link w:val="Heading4Char"/>
    <w:qFormat/>
    <w:rsid w:val="00395F0E"/>
    <w:pPr>
      <w:ind w:left="1418" w:hanging="1418"/>
      <w:outlineLvl w:val="3"/>
    </w:pPr>
    <w:rPr>
      <w:sz w:val="24"/>
    </w:rPr>
  </w:style>
  <w:style w:type="paragraph" w:styleId="Heading5">
    <w:name w:val="heading 5"/>
    <w:basedOn w:val="Heading4"/>
    <w:next w:val="Normal"/>
    <w:link w:val="Heading5Char"/>
    <w:qFormat/>
    <w:rsid w:val="00395F0E"/>
    <w:pPr>
      <w:ind w:left="1701" w:hanging="1701"/>
      <w:outlineLvl w:val="4"/>
    </w:pPr>
    <w:rPr>
      <w:sz w:val="22"/>
    </w:rPr>
  </w:style>
  <w:style w:type="paragraph" w:styleId="Heading6">
    <w:name w:val="heading 6"/>
    <w:basedOn w:val="H6"/>
    <w:next w:val="Normal"/>
    <w:link w:val="Heading6Char"/>
    <w:qFormat/>
    <w:rsid w:val="00395F0E"/>
    <w:pPr>
      <w:outlineLvl w:val="5"/>
    </w:pPr>
  </w:style>
  <w:style w:type="paragraph" w:styleId="Heading7">
    <w:name w:val="heading 7"/>
    <w:basedOn w:val="H6"/>
    <w:next w:val="Normal"/>
    <w:link w:val="Heading7Char"/>
    <w:qFormat/>
    <w:rsid w:val="00395F0E"/>
    <w:pPr>
      <w:outlineLvl w:val="6"/>
    </w:pPr>
  </w:style>
  <w:style w:type="paragraph" w:styleId="Heading8">
    <w:name w:val="heading 8"/>
    <w:basedOn w:val="Heading1"/>
    <w:next w:val="Normal"/>
    <w:link w:val="Heading8Char"/>
    <w:qFormat/>
    <w:rsid w:val="00395F0E"/>
    <w:pPr>
      <w:ind w:left="0" w:firstLine="0"/>
      <w:outlineLvl w:val="7"/>
    </w:pPr>
  </w:style>
  <w:style w:type="paragraph" w:styleId="Heading9">
    <w:name w:val="heading 9"/>
    <w:basedOn w:val="Heading8"/>
    <w:next w:val="Normal"/>
    <w:link w:val="Heading9Char"/>
    <w:qFormat/>
    <w:rsid w:val="00395F0E"/>
    <w:pPr>
      <w:outlineLvl w:val="8"/>
    </w:pPr>
  </w:style>
  <w:style w:type="character" w:default="1" w:styleId="DefaultParagraphFont">
    <w:name w:val="Default Paragraph Font"/>
    <w:uiPriority w:val="1"/>
    <w:semiHidden/>
    <w:unhideWhenUsed/>
    <w:rsid w:val="00395F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F0E"/>
  </w:style>
  <w:style w:type="paragraph" w:styleId="TOC8">
    <w:name w:val="toc 8"/>
    <w:basedOn w:val="TOC1"/>
    <w:uiPriority w:val="39"/>
    <w:rsid w:val="00395F0E"/>
    <w:pPr>
      <w:spacing w:before="180"/>
      <w:ind w:left="2693" w:hanging="2693"/>
    </w:pPr>
    <w:rPr>
      <w:b/>
    </w:rPr>
  </w:style>
  <w:style w:type="paragraph" w:styleId="TOC1">
    <w:name w:val="toc 1"/>
    <w:uiPriority w:val="39"/>
    <w:rsid w:val="00395F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395F0E"/>
    <w:pPr>
      <w:keepNext/>
      <w:keepLines/>
      <w:spacing w:before="180"/>
      <w:jc w:val="center"/>
    </w:pPr>
  </w:style>
  <w:style w:type="paragraph" w:styleId="Caption">
    <w:name w:val="caption"/>
    <w:basedOn w:val="Normal"/>
    <w:next w:val="Normal"/>
    <w:qFormat/>
    <w:rsid w:val="00395F0E"/>
    <w:pPr>
      <w:spacing w:before="120" w:after="120"/>
    </w:pPr>
    <w:rPr>
      <w:b/>
      <w:lang w:eastAsia="en-GB"/>
    </w:rPr>
  </w:style>
  <w:style w:type="paragraph" w:styleId="TOC5">
    <w:name w:val="toc 5"/>
    <w:basedOn w:val="TOC4"/>
    <w:uiPriority w:val="39"/>
    <w:rsid w:val="00395F0E"/>
    <w:pPr>
      <w:ind w:left="1701" w:hanging="1701"/>
    </w:pPr>
  </w:style>
  <w:style w:type="paragraph" w:styleId="TOC4">
    <w:name w:val="toc 4"/>
    <w:basedOn w:val="TOC3"/>
    <w:uiPriority w:val="39"/>
    <w:rsid w:val="00395F0E"/>
    <w:pPr>
      <w:ind w:left="1418" w:hanging="1418"/>
    </w:pPr>
  </w:style>
  <w:style w:type="paragraph" w:styleId="TOC3">
    <w:name w:val="toc 3"/>
    <w:basedOn w:val="TOC2"/>
    <w:uiPriority w:val="39"/>
    <w:rsid w:val="00395F0E"/>
    <w:pPr>
      <w:ind w:left="1134" w:hanging="1134"/>
    </w:pPr>
  </w:style>
  <w:style w:type="paragraph" w:styleId="TOC2">
    <w:name w:val="toc 2"/>
    <w:basedOn w:val="TOC1"/>
    <w:uiPriority w:val="39"/>
    <w:rsid w:val="00395F0E"/>
    <w:pPr>
      <w:keepNext w:val="0"/>
      <w:spacing w:before="0"/>
      <w:ind w:left="851" w:hanging="851"/>
    </w:pPr>
    <w:rPr>
      <w:sz w:val="20"/>
    </w:rPr>
  </w:style>
  <w:style w:type="paragraph" w:styleId="Index2">
    <w:name w:val="index 2"/>
    <w:basedOn w:val="Index1"/>
    <w:rsid w:val="00395F0E"/>
    <w:pPr>
      <w:ind w:left="284"/>
    </w:pPr>
  </w:style>
  <w:style w:type="paragraph" w:styleId="Index1">
    <w:name w:val="index 1"/>
    <w:basedOn w:val="Normal"/>
    <w:rsid w:val="00395F0E"/>
    <w:pPr>
      <w:keepLines/>
      <w:spacing w:after="0"/>
    </w:pPr>
  </w:style>
  <w:style w:type="paragraph" w:styleId="DocumentMap">
    <w:name w:val="Document Map"/>
    <w:basedOn w:val="Normal"/>
    <w:link w:val="DocumentMapChar"/>
    <w:rsid w:val="00395F0E"/>
    <w:pPr>
      <w:shd w:val="clear" w:color="auto" w:fill="000080"/>
    </w:pPr>
    <w:rPr>
      <w:rFonts w:ascii="Tahoma" w:hAnsi="Tahoma" w:cs="Tahoma"/>
    </w:rPr>
  </w:style>
  <w:style w:type="paragraph" w:styleId="ListNumber2">
    <w:name w:val="List Number 2"/>
    <w:basedOn w:val="ListNumber"/>
    <w:rsid w:val="00395F0E"/>
    <w:pPr>
      <w:numPr>
        <w:numId w:val="22"/>
      </w:numPr>
    </w:pPr>
  </w:style>
  <w:style w:type="paragraph" w:styleId="ListNumber">
    <w:name w:val="List Number"/>
    <w:basedOn w:val="List"/>
    <w:rsid w:val="00395F0E"/>
    <w:pPr>
      <w:numPr>
        <w:numId w:val="21"/>
      </w:numPr>
    </w:pPr>
    <w:rPr>
      <w:lang w:eastAsia="ja-JP"/>
    </w:rPr>
  </w:style>
  <w:style w:type="paragraph" w:styleId="List">
    <w:name w:val="List"/>
    <w:basedOn w:val="BodyText"/>
    <w:rsid w:val="00395F0E"/>
    <w:pPr>
      <w:ind w:left="568" w:hanging="284"/>
    </w:pPr>
  </w:style>
  <w:style w:type="paragraph" w:styleId="Header">
    <w:name w:val="header"/>
    <w:link w:val="HeaderChar"/>
    <w:rsid w:val="00395F0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395F0E"/>
    <w:rPr>
      <w:b/>
      <w:position w:val="6"/>
      <w:sz w:val="16"/>
    </w:rPr>
  </w:style>
  <w:style w:type="paragraph" w:styleId="FootnoteText">
    <w:name w:val="footnote text"/>
    <w:basedOn w:val="Normal"/>
    <w:link w:val="FootnoteTextChar"/>
    <w:rsid w:val="00395F0E"/>
    <w:pPr>
      <w:keepLines/>
      <w:spacing w:after="0"/>
      <w:ind w:left="454" w:hanging="454"/>
    </w:pPr>
    <w:rPr>
      <w:sz w:val="16"/>
    </w:rPr>
  </w:style>
  <w:style w:type="paragraph" w:customStyle="1" w:styleId="3GPPHeader">
    <w:name w:val="3GPP_Header"/>
    <w:basedOn w:val="BodyText"/>
    <w:rsid w:val="00395F0E"/>
    <w:pPr>
      <w:tabs>
        <w:tab w:val="left" w:pos="1701"/>
        <w:tab w:val="right" w:pos="9639"/>
      </w:tabs>
      <w:spacing w:after="240"/>
    </w:pPr>
    <w:rPr>
      <w:b/>
      <w:sz w:val="24"/>
    </w:rPr>
  </w:style>
  <w:style w:type="paragraph" w:styleId="TOC9">
    <w:name w:val="toc 9"/>
    <w:basedOn w:val="TOC8"/>
    <w:uiPriority w:val="39"/>
    <w:rsid w:val="00395F0E"/>
    <w:pPr>
      <w:ind w:left="1418" w:hanging="1418"/>
    </w:pPr>
  </w:style>
  <w:style w:type="paragraph" w:styleId="TOC6">
    <w:name w:val="toc 6"/>
    <w:basedOn w:val="TOC5"/>
    <w:next w:val="Normal"/>
    <w:uiPriority w:val="39"/>
    <w:rsid w:val="00395F0E"/>
    <w:pPr>
      <w:ind w:left="1985" w:hanging="1985"/>
    </w:pPr>
  </w:style>
  <w:style w:type="paragraph" w:styleId="TOC7">
    <w:name w:val="toc 7"/>
    <w:basedOn w:val="TOC6"/>
    <w:next w:val="Normal"/>
    <w:uiPriority w:val="39"/>
    <w:rsid w:val="00395F0E"/>
    <w:pPr>
      <w:ind w:left="2268" w:hanging="2268"/>
    </w:pPr>
  </w:style>
  <w:style w:type="paragraph" w:styleId="ListBullet2">
    <w:name w:val="List Bullet 2"/>
    <w:basedOn w:val="ListBullet"/>
    <w:rsid w:val="00395F0E"/>
    <w:pPr>
      <w:numPr>
        <w:numId w:val="17"/>
      </w:numPr>
    </w:pPr>
  </w:style>
  <w:style w:type="paragraph" w:styleId="ListBullet">
    <w:name w:val="List Bullet"/>
    <w:basedOn w:val="List"/>
    <w:rsid w:val="00395F0E"/>
    <w:pPr>
      <w:numPr>
        <w:numId w:val="16"/>
      </w:numPr>
    </w:pPr>
    <w:rPr>
      <w:lang w:eastAsia="ja-JP"/>
    </w:rPr>
  </w:style>
  <w:style w:type="paragraph" w:styleId="ListBullet3">
    <w:name w:val="List Bullet 3"/>
    <w:basedOn w:val="ListBullet2"/>
    <w:rsid w:val="00395F0E"/>
    <w:pPr>
      <w:numPr>
        <w:numId w:val="18"/>
      </w:numPr>
    </w:pPr>
  </w:style>
  <w:style w:type="paragraph" w:customStyle="1" w:styleId="EQ">
    <w:name w:val="EQ"/>
    <w:basedOn w:val="Normal"/>
    <w:next w:val="Normal"/>
    <w:rsid w:val="00395F0E"/>
    <w:pPr>
      <w:keepLines/>
      <w:tabs>
        <w:tab w:val="center" w:pos="4536"/>
        <w:tab w:val="right" w:pos="9072"/>
      </w:tabs>
    </w:pPr>
    <w:rPr>
      <w:noProof/>
    </w:rPr>
  </w:style>
  <w:style w:type="paragraph" w:styleId="List2">
    <w:name w:val="List 2"/>
    <w:basedOn w:val="List"/>
    <w:rsid w:val="00395F0E"/>
    <w:pPr>
      <w:ind w:left="851"/>
    </w:pPr>
    <w:rPr>
      <w:lang w:eastAsia="ja-JP"/>
    </w:rPr>
  </w:style>
  <w:style w:type="paragraph" w:styleId="List3">
    <w:name w:val="List 3"/>
    <w:basedOn w:val="List2"/>
    <w:rsid w:val="00395F0E"/>
    <w:pPr>
      <w:ind w:left="1135"/>
    </w:pPr>
  </w:style>
  <w:style w:type="paragraph" w:styleId="List4">
    <w:name w:val="List 4"/>
    <w:basedOn w:val="List3"/>
    <w:rsid w:val="00395F0E"/>
    <w:pPr>
      <w:ind w:left="1418"/>
    </w:pPr>
  </w:style>
  <w:style w:type="paragraph" w:styleId="List5">
    <w:name w:val="List 5"/>
    <w:basedOn w:val="List4"/>
    <w:rsid w:val="00395F0E"/>
    <w:pPr>
      <w:ind w:left="1702"/>
    </w:pPr>
  </w:style>
  <w:style w:type="paragraph" w:customStyle="1" w:styleId="EditorsNote">
    <w:name w:val="Editor's Note"/>
    <w:basedOn w:val="NO"/>
    <w:link w:val="EditorsNoteChar"/>
    <w:rsid w:val="00395F0E"/>
    <w:rPr>
      <w:color w:val="FF0000"/>
      <w:lang w:val="x-none" w:eastAsia="x-none"/>
    </w:rPr>
  </w:style>
  <w:style w:type="paragraph" w:styleId="ListBullet4">
    <w:name w:val="List Bullet 4"/>
    <w:basedOn w:val="ListBullet3"/>
    <w:rsid w:val="00395F0E"/>
    <w:pPr>
      <w:numPr>
        <w:numId w:val="19"/>
      </w:numPr>
    </w:pPr>
  </w:style>
  <w:style w:type="paragraph" w:styleId="ListBullet5">
    <w:name w:val="List Bullet 5"/>
    <w:basedOn w:val="ListBullet4"/>
    <w:rsid w:val="00395F0E"/>
    <w:pPr>
      <w:numPr>
        <w:numId w:val="20"/>
      </w:numPr>
    </w:pPr>
  </w:style>
  <w:style w:type="paragraph" w:styleId="Footer">
    <w:name w:val="footer"/>
    <w:basedOn w:val="Header"/>
    <w:link w:val="FooterChar"/>
    <w:rsid w:val="00395F0E"/>
    <w:pPr>
      <w:jc w:val="center"/>
    </w:pPr>
    <w:rPr>
      <w:i/>
    </w:rPr>
  </w:style>
  <w:style w:type="paragraph" w:customStyle="1" w:styleId="Reference">
    <w:name w:val="Reference"/>
    <w:basedOn w:val="BodyText"/>
    <w:rsid w:val="00395F0E"/>
    <w:pPr>
      <w:numPr>
        <w:numId w:val="2"/>
      </w:numPr>
    </w:pPr>
  </w:style>
  <w:style w:type="paragraph" w:styleId="BalloonText">
    <w:name w:val="Balloon Text"/>
    <w:basedOn w:val="Normal"/>
    <w:link w:val="BalloonTextChar"/>
    <w:rsid w:val="00395F0E"/>
    <w:pPr>
      <w:spacing w:after="0"/>
    </w:pPr>
    <w:rPr>
      <w:rFonts w:ascii="Segoe UI" w:hAnsi="Segoe UI" w:cs="Segoe UI"/>
      <w:sz w:val="18"/>
      <w:szCs w:val="18"/>
    </w:rPr>
  </w:style>
  <w:style w:type="character" w:styleId="PageNumber">
    <w:name w:val="page number"/>
    <w:basedOn w:val="DefaultParagraphFont"/>
    <w:rsid w:val="00395F0E"/>
  </w:style>
  <w:style w:type="paragraph" w:styleId="BodyText">
    <w:name w:val="Body Text"/>
    <w:basedOn w:val="Normal"/>
    <w:link w:val="BodyTextChar"/>
    <w:rsid w:val="00395F0E"/>
    <w:pPr>
      <w:spacing w:after="120"/>
      <w:jc w:val="both"/>
    </w:pPr>
    <w:rPr>
      <w:rFonts w:ascii="Arial" w:hAnsi="Arial"/>
      <w:lang w:eastAsia="zh-CN"/>
    </w:rPr>
  </w:style>
  <w:style w:type="character" w:styleId="Hyperlink">
    <w:name w:val="Hyperlink"/>
    <w:uiPriority w:val="99"/>
    <w:rsid w:val="00395F0E"/>
    <w:rPr>
      <w:color w:val="0000FF"/>
      <w:u w:val="single"/>
    </w:rPr>
  </w:style>
  <w:style w:type="character" w:styleId="FollowedHyperlink">
    <w:name w:val="FollowedHyperlink"/>
    <w:unhideWhenUsed/>
    <w:rsid w:val="00395F0E"/>
    <w:rPr>
      <w:color w:val="800080"/>
      <w:u w:val="single"/>
    </w:rPr>
  </w:style>
  <w:style w:type="character" w:styleId="CommentReference">
    <w:name w:val="annotation reference"/>
    <w:uiPriority w:val="99"/>
    <w:qFormat/>
    <w:rsid w:val="00395F0E"/>
    <w:rPr>
      <w:sz w:val="16"/>
      <w:szCs w:val="16"/>
    </w:rPr>
  </w:style>
  <w:style w:type="paragraph" w:styleId="CommentText">
    <w:name w:val="annotation text"/>
    <w:basedOn w:val="Normal"/>
    <w:link w:val="CommentTextChar"/>
    <w:uiPriority w:val="99"/>
    <w:qFormat/>
    <w:rsid w:val="00395F0E"/>
  </w:style>
  <w:style w:type="paragraph" w:styleId="CommentSubject">
    <w:name w:val="annotation subject"/>
    <w:basedOn w:val="CommentText"/>
    <w:next w:val="CommentText"/>
    <w:link w:val="CommentSubjectChar"/>
    <w:rsid w:val="00395F0E"/>
    <w:rPr>
      <w:b/>
      <w:bCs/>
    </w:rPr>
  </w:style>
  <w:style w:type="character" w:customStyle="1" w:styleId="Heading1Char">
    <w:name w:val="Heading 1 Char"/>
    <w:link w:val="Heading1"/>
    <w:rsid w:val="00395F0E"/>
    <w:rPr>
      <w:rFonts w:ascii="Arial" w:eastAsia="Times New Roman" w:hAnsi="Arial"/>
      <w:sz w:val="36"/>
      <w:lang w:eastAsia="ja-JP"/>
    </w:rPr>
  </w:style>
  <w:style w:type="paragraph" w:customStyle="1" w:styleId="B1">
    <w:name w:val="B1"/>
    <w:basedOn w:val="List"/>
    <w:link w:val="B1Char1"/>
    <w:rsid w:val="00395F0E"/>
    <w:rPr>
      <w:rFonts w:ascii="Times New Roman" w:hAnsi="Times New Roman"/>
    </w:rPr>
  </w:style>
  <w:style w:type="paragraph" w:customStyle="1" w:styleId="B2">
    <w:name w:val="B2"/>
    <w:basedOn w:val="List2"/>
    <w:link w:val="B2Char"/>
    <w:rsid w:val="00395F0E"/>
    <w:rPr>
      <w:rFonts w:ascii="Times New Roman" w:hAnsi="Times New Roman"/>
    </w:rPr>
  </w:style>
  <w:style w:type="paragraph" w:customStyle="1" w:styleId="B3">
    <w:name w:val="B3"/>
    <w:basedOn w:val="List3"/>
    <w:link w:val="B3Char2"/>
    <w:rsid w:val="00395F0E"/>
    <w:rPr>
      <w:rFonts w:ascii="Times New Roman" w:hAnsi="Times New Roman"/>
    </w:rPr>
  </w:style>
  <w:style w:type="paragraph" w:customStyle="1" w:styleId="B4">
    <w:name w:val="B4"/>
    <w:basedOn w:val="List4"/>
    <w:link w:val="B4Char"/>
    <w:rsid w:val="00395F0E"/>
    <w:rPr>
      <w:rFonts w:ascii="Times New Roman" w:hAnsi="Times New Roman"/>
    </w:rPr>
  </w:style>
  <w:style w:type="paragraph" w:customStyle="1" w:styleId="Proposal">
    <w:name w:val="Proposal"/>
    <w:basedOn w:val="BodyText"/>
    <w:rsid w:val="00395F0E"/>
    <w:pPr>
      <w:numPr>
        <w:numId w:val="3"/>
      </w:numPr>
      <w:tabs>
        <w:tab w:val="clear" w:pos="1304"/>
        <w:tab w:val="left" w:pos="1701"/>
      </w:tabs>
      <w:ind w:left="1701" w:hanging="1701"/>
    </w:pPr>
    <w:rPr>
      <w:b/>
      <w:bCs/>
    </w:rPr>
  </w:style>
  <w:style w:type="character" w:customStyle="1" w:styleId="BodyTextChar">
    <w:name w:val="Body Text Char"/>
    <w:link w:val="BodyText"/>
    <w:rsid w:val="00395F0E"/>
    <w:rPr>
      <w:rFonts w:ascii="Arial" w:eastAsia="Times New Roman" w:hAnsi="Arial"/>
      <w:lang w:eastAsia="zh-CN"/>
    </w:rPr>
  </w:style>
  <w:style w:type="paragraph" w:customStyle="1" w:styleId="B5">
    <w:name w:val="B5"/>
    <w:basedOn w:val="List5"/>
    <w:link w:val="B5Char"/>
    <w:rsid w:val="00395F0E"/>
    <w:rPr>
      <w:rFonts w:ascii="Times New Roman" w:hAnsi="Times New Roman"/>
    </w:rPr>
  </w:style>
  <w:style w:type="paragraph" w:customStyle="1" w:styleId="EX">
    <w:name w:val="EX"/>
    <w:basedOn w:val="Normal"/>
    <w:rsid w:val="00395F0E"/>
    <w:pPr>
      <w:keepLines/>
      <w:ind w:left="1702" w:hanging="1418"/>
    </w:pPr>
  </w:style>
  <w:style w:type="paragraph" w:customStyle="1" w:styleId="EW">
    <w:name w:val="EW"/>
    <w:basedOn w:val="EX"/>
    <w:rsid w:val="00395F0E"/>
    <w:pPr>
      <w:spacing w:after="0"/>
    </w:pPr>
  </w:style>
  <w:style w:type="paragraph" w:customStyle="1" w:styleId="TAL">
    <w:name w:val="TAL"/>
    <w:basedOn w:val="Normal"/>
    <w:link w:val="TALCar"/>
    <w:rsid w:val="00395F0E"/>
    <w:pPr>
      <w:keepNext/>
      <w:keepLines/>
      <w:spacing w:after="0"/>
    </w:pPr>
    <w:rPr>
      <w:rFonts w:ascii="Arial" w:hAnsi="Arial"/>
      <w:sz w:val="18"/>
      <w:lang w:val="x-none" w:eastAsia="x-none"/>
    </w:rPr>
  </w:style>
  <w:style w:type="paragraph" w:customStyle="1" w:styleId="TAC">
    <w:name w:val="TAC"/>
    <w:basedOn w:val="TAL"/>
    <w:rsid w:val="00395F0E"/>
    <w:pPr>
      <w:jc w:val="center"/>
    </w:pPr>
  </w:style>
  <w:style w:type="paragraph" w:customStyle="1" w:styleId="TAH">
    <w:name w:val="TAH"/>
    <w:basedOn w:val="TAC"/>
    <w:link w:val="TAHCar"/>
    <w:rsid w:val="00395F0E"/>
    <w:rPr>
      <w:b/>
    </w:rPr>
  </w:style>
  <w:style w:type="paragraph" w:customStyle="1" w:styleId="TAN">
    <w:name w:val="TAN"/>
    <w:basedOn w:val="TAL"/>
    <w:rsid w:val="00395F0E"/>
    <w:pPr>
      <w:ind w:left="851" w:hanging="851"/>
    </w:pPr>
  </w:style>
  <w:style w:type="paragraph" w:customStyle="1" w:styleId="TAR">
    <w:name w:val="TAR"/>
    <w:basedOn w:val="TAL"/>
    <w:rsid w:val="00395F0E"/>
    <w:pPr>
      <w:jc w:val="right"/>
    </w:pPr>
  </w:style>
  <w:style w:type="paragraph" w:customStyle="1" w:styleId="TH">
    <w:name w:val="TH"/>
    <w:basedOn w:val="Normal"/>
    <w:link w:val="THChar"/>
    <w:rsid w:val="00395F0E"/>
    <w:pPr>
      <w:keepNext/>
      <w:keepLines/>
      <w:spacing w:before="60"/>
      <w:jc w:val="center"/>
    </w:pPr>
    <w:rPr>
      <w:rFonts w:ascii="Arial" w:hAnsi="Arial"/>
      <w:b/>
      <w:lang w:val="x-none" w:eastAsia="x-none"/>
    </w:rPr>
  </w:style>
  <w:style w:type="paragraph" w:customStyle="1" w:styleId="TF">
    <w:name w:val="TF"/>
    <w:basedOn w:val="TH"/>
    <w:link w:val="TFChar"/>
    <w:rsid w:val="00395F0E"/>
    <w:pPr>
      <w:keepNext w:val="0"/>
      <w:spacing w:before="0" w:after="240"/>
    </w:pPr>
  </w:style>
  <w:style w:type="paragraph" w:customStyle="1" w:styleId="TT">
    <w:name w:val="TT"/>
    <w:basedOn w:val="Heading1"/>
    <w:next w:val="Normal"/>
    <w:rsid w:val="00395F0E"/>
    <w:pPr>
      <w:outlineLvl w:val="9"/>
    </w:pPr>
  </w:style>
  <w:style w:type="paragraph" w:customStyle="1" w:styleId="ZA">
    <w:name w:val="ZA"/>
    <w:rsid w:val="00395F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F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95F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95F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395F0E"/>
  </w:style>
  <w:style w:type="paragraph" w:customStyle="1" w:styleId="ZH">
    <w:name w:val="ZH"/>
    <w:rsid w:val="00395F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395F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395F0E"/>
    <w:pPr>
      <w:framePr w:hRule="auto" w:wrap="notBeside" w:y="852"/>
    </w:pPr>
    <w:rPr>
      <w:i w:val="0"/>
      <w:sz w:val="40"/>
    </w:rPr>
  </w:style>
  <w:style w:type="paragraph" w:customStyle="1" w:styleId="ZU">
    <w:name w:val="ZU"/>
    <w:rsid w:val="00395F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95F0E"/>
    <w:pPr>
      <w:framePr w:wrap="notBeside" w:y="16161"/>
    </w:pPr>
  </w:style>
  <w:style w:type="paragraph" w:customStyle="1" w:styleId="FP">
    <w:name w:val="FP"/>
    <w:basedOn w:val="Normal"/>
    <w:rsid w:val="00395F0E"/>
    <w:pPr>
      <w:spacing w:after="0"/>
    </w:pPr>
  </w:style>
  <w:style w:type="paragraph" w:customStyle="1" w:styleId="Observation">
    <w:name w:val="Observation"/>
    <w:basedOn w:val="Proposal"/>
    <w:qFormat/>
    <w:rsid w:val="00395F0E"/>
    <w:pPr>
      <w:numPr>
        <w:numId w:val="13"/>
      </w:numPr>
      <w:ind w:left="1701" w:hanging="1701"/>
    </w:pPr>
    <w:rPr>
      <w:lang w:eastAsia="ja-JP"/>
    </w:rPr>
  </w:style>
  <w:style w:type="paragraph" w:styleId="TableofFigures">
    <w:name w:val="table of figures"/>
    <w:basedOn w:val="BodyText"/>
    <w:next w:val="Normal"/>
    <w:uiPriority w:val="99"/>
    <w:rsid w:val="00395F0E"/>
    <w:pPr>
      <w:ind w:left="1701" w:hanging="1701"/>
      <w:jc w:val="left"/>
    </w:pPr>
    <w:rPr>
      <w:b/>
    </w:rPr>
  </w:style>
  <w:style w:type="character" w:customStyle="1" w:styleId="B1Char1">
    <w:name w:val="B1 Char1"/>
    <w:link w:val="B1"/>
    <w:qFormat/>
    <w:rsid w:val="00395F0E"/>
    <w:rPr>
      <w:rFonts w:ascii="Times New Roman" w:eastAsia="Times New Roman" w:hAnsi="Times New Roman"/>
      <w:lang w:eastAsia="zh-CN"/>
    </w:rPr>
  </w:style>
  <w:style w:type="character" w:customStyle="1" w:styleId="B2Char">
    <w:name w:val="B2 Char"/>
    <w:link w:val="B2"/>
    <w:qFormat/>
    <w:rsid w:val="00395F0E"/>
    <w:rPr>
      <w:rFonts w:ascii="Times New Roman" w:eastAsia="Times New Roman" w:hAnsi="Times New Roman"/>
      <w:lang w:eastAsia="ja-JP"/>
    </w:rPr>
  </w:style>
  <w:style w:type="character" w:customStyle="1" w:styleId="B3Char2">
    <w:name w:val="B3 Char2"/>
    <w:link w:val="B3"/>
    <w:qFormat/>
    <w:rsid w:val="00395F0E"/>
    <w:rPr>
      <w:rFonts w:ascii="Times New Roman" w:eastAsia="Times New Roman" w:hAnsi="Times New Roman"/>
      <w:lang w:eastAsia="ja-JP"/>
    </w:rPr>
  </w:style>
  <w:style w:type="character" w:customStyle="1" w:styleId="B4Char">
    <w:name w:val="B4 Char"/>
    <w:link w:val="B4"/>
    <w:rsid w:val="00395F0E"/>
    <w:rPr>
      <w:rFonts w:ascii="Times New Roman" w:eastAsia="Times New Roman" w:hAnsi="Times New Roman"/>
      <w:lang w:eastAsia="ja-JP"/>
    </w:rPr>
  </w:style>
  <w:style w:type="character" w:customStyle="1" w:styleId="B5Char">
    <w:name w:val="B5 Char"/>
    <w:link w:val="B5"/>
    <w:rsid w:val="00395F0E"/>
    <w:rPr>
      <w:rFonts w:ascii="Times New Roman" w:eastAsia="Times New Roman" w:hAnsi="Times New Roman"/>
      <w:lang w:eastAsia="ja-JP"/>
    </w:rPr>
  </w:style>
  <w:style w:type="paragraph" w:customStyle="1" w:styleId="B6">
    <w:name w:val="B6"/>
    <w:basedOn w:val="B5"/>
    <w:link w:val="B6Char"/>
    <w:rsid w:val="00395F0E"/>
    <w:pPr>
      <w:ind w:left="1985"/>
    </w:pPr>
  </w:style>
  <w:style w:type="character" w:customStyle="1" w:styleId="B6Char">
    <w:name w:val="B6 Char"/>
    <w:link w:val="B6"/>
    <w:rsid w:val="00395F0E"/>
    <w:rPr>
      <w:rFonts w:ascii="Times New Roman" w:eastAsia="Times New Roman" w:hAnsi="Times New Roman"/>
      <w:lang w:eastAsia="ja-JP"/>
    </w:rPr>
  </w:style>
  <w:style w:type="paragraph" w:customStyle="1" w:styleId="B7">
    <w:name w:val="B7"/>
    <w:basedOn w:val="B6"/>
    <w:link w:val="B7Char"/>
    <w:rsid w:val="00395F0E"/>
    <w:pPr>
      <w:ind w:left="2269"/>
    </w:pPr>
  </w:style>
  <w:style w:type="character" w:customStyle="1" w:styleId="B7Char">
    <w:name w:val="B7 Char"/>
    <w:basedOn w:val="B6Char"/>
    <w:link w:val="B7"/>
    <w:rsid w:val="00395F0E"/>
    <w:rPr>
      <w:rFonts w:ascii="Times New Roman" w:eastAsia="Times New Roman" w:hAnsi="Times New Roman"/>
      <w:lang w:eastAsia="ja-JP"/>
    </w:rPr>
  </w:style>
  <w:style w:type="paragraph" w:customStyle="1" w:styleId="B8">
    <w:name w:val="B8"/>
    <w:basedOn w:val="B7"/>
    <w:qFormat/>
    <w:rsid w:val="00395F0E"/>
    <w:pPr>
      <w:ind w:left="2552"/>
    </w:pPr>
  </w:style>
  <w:style w:type="character" w:customStyle="1" w:styleId="BalloonTextChar">
    <w:name w:val="Balloon Text Char"/>
    <w:link w:val="BalloonText"/>
    <w:rsid w:val="00395F0E"/>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395F0E"/>
    <w:rPr>
      <w:rFonts w:ascii="Times New Roman" w:eastAsia="Times New Roman" w:hAnsi="Times New Roman"/>
      <w:lang w:eastAsia="ja-JP"/>
    </w:rPr>
  </w:style>
  <w:style w:type="character" w:customStyle="1" w:styleId="CommentSubjectChar">
    <w:name w:val="Comment Subject Char"/>
    <w:link w:val="CommentSubject"/>
    <w:rsid w:val="00395F0E"/>
    <w:rPr>
      <w:rFonts w:ascii="Times New Roman" w:eastAsia="Times New Roman" w:hAnsi="Times New Roman"/>
      <w:b/>
      <w:bCs/>
      <w:lang w:eastAsia="ja-JP"/>
    </w:rPr>
  </w:style>
  <w:style w:type="paragraph" w:customStyle="1" w:styleId="CRCoverPage">
    <w:name w:val="CR Cover Page"/>
    <w:link w:val="CRCoverPageZchn"/>
    <w:rsid w:val="00395F0E"/>
    <w:pPr>
      <w:spacing w:after="120"/>
    </w:pPr>
    <w:rPr>
      <w:rFonts w:ascii="Arial" w:eastAsia="Times New Roman" w:hAnsi="Arial"/>
      <w:lang w:eastAsia="ko-KR"/>
    </w:rPr>
  </w:style>
  <w:style w:type="character" w:customStyle="1" w:styleId="CRCoverPageZchn">
    <w:name w:val="CR Cover Page Zchn"/>
    <w:link w:val="CRCoverPage"/>
    <w:rsid w:val="00395F0E"/>
    <w:rPr>
      <w:rFonts w:ascii="Arial" w:eastAsia="Times New Roman" w:hAnsi="Arial"/>
      <w:lang w:eastAsia="ko-KR"/>
    </w:rPr>
  </w:style>
  <w:style w:type="paragraph" w:customStyle="1" w:styleId="Doc-text2">
    <w:name w:val="Doc-text2"/>
    <w:basedOn w:val="Normal"/>
    <w:link w:val="Doc-text2Char"/>
    <w:qFormat/>
    <w:rsid w:val="00395F0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95F0E"/>
    <w:rPr>
      <w:rFonts w:ascii="Arial" w:eastAsia="MS Mincho" w:hAnsi="Arial"/>
      <w:szCs w:val="24"/>
      <w:lang w:val="x-none" w:eastAsia="x-none"/>
    </w:rPr>
  </w:style>
  <w:style w:type="character" w:customStyle="1" w:styleId="DocumentMapChar">
    <w:name w:val="Document Map Char"/>
    <w:link w:val="DocumentMap"/>
    <w:rsid w:val="00395F0E"/>
    <w:rPr>
      <w:rFonts w:ascii="Tahoma" w:eastAsia="Times New Roman" w:hAnsi="Tahoma" w:cs="Tahoma"/>
      <w:shd w:val="clear" w:color="auto" w:fill="000080"/>
      <w:lang w:eastAsia="ja-JP"/>
    </w:rPr>
  </w:style>
  <w:style w:type="paragraph" w:customStyle="1" w:styleId="NO">
    <w:name w:val="NO"/>
    <w:basedOn w:val="Normal"/>
    <w:link w:val="NOChar"/>
    <w:rsid w:val="00395F0E"/>
    <w:pPr>
      <w:keepLines/>
      <w:ind w:left="1135" w:hanging="851"/>
    </w:pPr>
  </w:style>
  <w:style w:type="character" w:customStyle="1" w:styleId="NOChar">
    <w:name w:val="NO Char"/>
    <w:link w:val="NO"/>
    <w:qFormat/>
    <w:rsid w:val="00395F0E"/>
    <w:rPr>
      <w:rFonts w:ascii="Times New Roman" w:eastAsia="Times New Roman" w:hAnsi="Times New Roman"/>
      <w:lang w:eastAsia="ja-JP"/>
    </w:rPr>
  </w:style>
  <w:style w:type="character" w:customStyle="1" w:styleId="EditorsNoteChar">
    <w:name w:val="Editor's Note Char"/>
    <w:link w:val="EditorsNote"/>
    <w:rsid w:val="00395F0E"/>
    <w:rPr>
      <w:rFonts w:ascii="Times New Roman" w:eastAsia="Times New Roman" w:hAnsi="Times New Roman"/>
      <w:color w:val="FF0000"/>
      <w:lang w:val="x-none" w:eastAsia="x-none"/>
    </w:rPr>
  </w:style>
  <w:style w:type="paragraph" w:customStyle="1" w:styleId="EmailDiscussion">
    <w:name w:val="EmailDiscussion"/>
    <w:basedOn w:val="Normal"/>
    <w:next w:val="Normal"/>
    <w:rsid w:val="00395F0E"/>
    <w:pPr>
      <w:numPr>
        <w:numId w:val="14"/>
      </w:numPr>
      <w:spacing w:before="40" w:after="0"/>
    </w:pPr>
    <w:rPr>
      <w:rFonts w:ascii="Arial" w:eastAsia="MS Mincho" w:hAnsi="Arial"/>
      <w:b/>
      <w:szCs w:val="24"/>
      <w:lang w:eastAsia="en-GB"/>
    </w:rPr>
  </w:style>
  <w:style w:type="character" w:styleId="Emphasis">
    <w:name w:val="Emphasis"/>
    <w:qFormat/>
    <w:rsid w:val="00395F0E"/>
    <w:rPr>
      <w:i/>
      <w:iCs/>
    </w:rPr>
  </w:style>
  <w:style w:type="paragraph" w:customStyle="1" w:styleId="FigureTitle">
    <w:name w:val="Figure_Title"/>
    <w:basedOn w:val="Normal"/>
    <w:next w:val="Normal"/>
    <w:rsid w:val="00395F0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95F0E"/>
    <w:rPr>
      <w:rFonts w:ascii="Arial" w:eastAsia="Times New Roman" w:hAnsi="Arial"/>
      <w:b/>
      <w:noProof/>
      <w:sz w:val="18"/>
      <w:lang w:eastAsia="ja-JP"/>
    </w:rPr>
  </w:style>
  <w:style w:type="character" w:customStyle="1" w:styleId="FooterChar">
    <w:name w:val="Footer Char"/>
    <w:link w:val="Footer"/>
    <w:rsid w:val="00395F0E"/>
    <w:rPr>
      <w:rFonts w:ascii="Arial" w:eastAsia="Times New Roman" w:hAnsi="Arial"/>
      <w:b/>
      <w:i/>
      <w:noProof/>
      <w:sz w:val="18"/>
      <w:lang w:eastAsia="ja-JP"/>
    </w:rPr>
  </w:style>
  <w:style w:type="character" w:customStyle="1" w:styleId="FootnoteTextChar">
    <w:name w:val="Footnote Text Char"/>
    <w:link w:val="FootnoteText"/>
    <w:rsid w:val="00395F0E"/>
    <w:rPr>
      <w:rFonts w:ascii="Times New Roman" w:eastAsia="Times New Roman" w:hAnsi="Times New Roman"/>
      <w:sz w:val="16"/>
      <w:lang w:eastAsia="ja-JP"/>
    </w:rPr>
  </w:style>
  <w:style w:type="paragraph" w:customStyle="1" w:styleId="Guidance">
    <w:name w:val="Guidance"/>
    <w:basedOn w:val="Normal"/>
    <w:rsid w:val="00395F0E"/>
    <w:rPr>
      <w:i/>
      <w:color w:val="0000FF"/>
    </w:rPr>
  </w:style>
  <w:style w:type="character" w:customStyle="1" w:styleId="Heading2Char">
    <w:name w:val="Heading 2 Char"/>
    <w:link w:val="Heading2"/>
    <w:rsid w:val="00395F0E"/>
    <w:rPr>
      <w:rFonts w:ascii="Arial" w:eastAsia="Times New Roman" w:hAnsi="Arial"/>
      <w:sz w:val="32"/>
      <w:lang w:eastAsia="ja-JP"/>
    </w:rPr>
  </w:style>
  <w:style w:type="character" w:customStyle="1" w:styleId="Heading3Char">
    <w:name w:val="Heading 3 Char"/>
    <w:link w:val="Heading3"/>
    <w:rsid w:val="00395F0E"/>
    <w:rPr>
      <w:rFonts w:ascii="Arial" w:eastAsia="Times New Roman" w:hAnsi="Arial"/>
      <w:sz w:val="28"/>
      <w:lang w:eastAsia="ja-JP"/>
    </w:rPr>
  </w:style>
  <w:style w:type="character" w:customStyle="1" w:styleId="Heading4Char">
    <w:name w:val="Heading 4 Char"/>
    <w:link w:val="Heading4"/>
    <w:rsid w:val="00395F0E"/>
    <w:rPr>
      <w:rFonts w:ascii="Arial" w:eastAsia="Times New Roman" w:hAnsi="Arial"/>
      <w:sz w:val="24"/>
      <w:lang w:eastAsia="ja-JP"/>
    </w:rPr>
  </w:style>
  <w:style w:type="character" w:customStyle="1" w:styleId="Heading5Char">
    <w:name w:val="Heading 5 Char"/>
    <w:link w:val="Heading5"/>
    <w:rsid w:val="00395F0E"/>
    <w:rPr>
      <w:rFonts w:ascii="Arial" w:eastAsia="Times New Roman" w:hAnsi="Arial"/>
      <w:sz w:val="22"/>
      <w:lang w:eastAsia="ja-JP"/>
    </w:rPr>
  </w:style>
  <w:style w:type="paragraph" w:customStyle="1" w:styleId="H6">
    <w:name w:val="H6"/>
    <w:basedOn w:val="Heading5"/>
    <w:next w:val="Normal"/>
    <w:rsid w:val="00395F0E"/>
    <w:pPr>
      <w:ind w:left="1985" w:hanging="1985"/>
      <w:outlineLvl w:val="9"/>
    </w:pPr>
    <w:rPr>
      <w:sz w:val="20"/>
    </w:rPr>
  </w:style>
  <w:style w:type="character" w:customStyle="1" w:styleId="Heading6Char">
    <w:name w:val="Heading 6 Char"/>
    <w:link w:val="Heading6"/>
    <w:rsid w:val="00395F0E"/>
    <w:rPr>
      <w:rFonts w:ascii="Arial" w:eastAsia="Times New Roman" w:hAnsi="Arial"/>
      <w:lang w:eastAsia="ja-JP"/>
    </w:rPr>
  </w:style>
  <w:style w:type="character" w:customStyle="1" w:styleId="Heading7Char">
    <w:name w:val="Heading 7 Char"/>
    <w:link w:val="Heading7"/>
    <w:rsid w:val="00395F0E"/>
    <w:rPr>
      <w:rFonts w:ascii="Arial" w:eastAsia="Times New Roman" w:hAnsi="Arial"/>
      <w:lang w:eastAsia="ja-JP"/>
    </w:rPr>
  </w:style>
  <w:style w:type="character" w:customStyle="1" w:styleId="Heading8Char">
    <w:name w:val="Heading 8 Char"/>
    <w:link w:val="Heading8"/>
    <w:rsid w:val="00395F0E"/>
    <w:rPr>
      <w:rFonts w:ascii="Arial" w:eastAsia="Times New Roman" w:hAnsi="Arial"/>
      <w:sz w:val="36"/>
      <w:lang w:eastAsia="ja-JP"/>
    </w:rPr>
  </w:style>
  <w:style w:type="character" w:customStyle="1" w:styleId="Heading9Char">
    <w:name w:val="Heading 9 Char"/>
    <w:link w:val="Heading9"/>
    <w:rsid w:val="00395F0E"/>
    <w:rPr>
      <w:rFonts w:ascii="Arial" w:eastAsia="Times New Roman" w:hAnsi="Arial"/>
      <w:sz w:val="36"/>
      <w:lang w:eastAsia="ja-JP"/>
    </w:rPr>
  </w:style>
  <w:style w:type="character" w:styleId="HTMLCode">
    <w:name w:val="HTML Code"/>
    <w:uiPriority w:val="99"/>
    <w:unhideWhenUsed/>
    <w:rsid w:val="00395F0E"/>
    <w:rPr>
      <w:rFonts w:ascii="Courier New" w:eastAsia="Times New Roman" w:hAnsi="Courier New" w:cs="Courier New"/>
      <w:sz w:val="20"/>
      <w:szCs w:val="20"/>
    </w:rPr>
  </w:style>
  <w:style w:type="paragraph" w:styleId="IndexHeading">
    <w:name w:val="index heading"/>
    <w:basedOn w:val="Normal"/>
    <w:next w:val="Normal"/>
    <w:rsid w:val="00395F0E"/>
    <w:pPr>
      <w:pBdr>
        <w:top w:val="single" w:sz="12" w:space="0" w:color="auto"/>
      </w:pBdr>
      <w:spacing w:before="360" w:after="240"/>
    </w:pPr>
    <w:rPr>
      <w:b/>
      <w:i/>
      <w:sz w:val="26"/>
      <w:lang w:eastAsia="en-GB"/>
    </w:rPr>
  </w:style>
  <w:style w:type="paragraph" w:customStyle="1" w:styleId="LD">
    <w:name w:val="LD"/>
    <w:rsid w:val="00395F0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 ??,?????,????,Lista1,リスト段落"/>
    <w:basedOn w:val="Normal"/>
    <w:link w:val="ListParagraphChar"/>
    <w:uiPriority w:val="34"/>
    <w:qFormat/>
    <w:rsid w:val="00395F0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リスト段落 Char"/>
    <w:link w:val="ListParagraph"/>
    <w:uiPriority w:val="34"/>
    <w:locked/>
    <w:rsid w:val="00395F0E"/>
    <w:rPr>
      <w:rFonts w:ascii="Calibri" w:eastAsia="Calibri" w:hAnsi="Calibri"/>
      <w:sz w:val="22"/>
      <w:szCs w:val="22"/>
      <w:lang w:val="x-none" w:eastAsia="en-US"/>
    </w:rPr>
  </w:style>
  <w:style w:type="paragraph" w:customStyle="1" w:styleId="NF">
    <w:name w:val="NF"/>
    <w:basedOn w:val="NO"/>
    <w:rsid w:val="00395F0E"/>
    <w:pPr>
      <w:keepNext/>
      <w:spacing w:after="0"/>
    </w:pPr>
    <w:rPr>
      <w:rFonts w:ascii="Arial" w:hAnsi="Arial"/>
      <w:sz w:val="18"/>
    </w:rPr>
  </w:style>
  <w:style w:type="paragraph" w:customStyle="1" w:styleId="NW">
    <w:name w:val="NW"/>
    <w:basedOn w:val="NO"/>
    <w:rsid w:val="00395F0E"/>
    <w:pPr>
      <w:spacing w:after="0"/>
    </w:pPr>
  </w:style>
  <w:style w:type="paragraph" w:customStyle="1" w:styleId="PL">
    <w:name w:val="PL"/>
    <w:link w:val="PLChar"/>
    <w:qFormat/>
    <w:rsid w:val="00395F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95F0E"/>
    <w:rPr>
      <w:rFonts w:ascii="Courier New" w:eastAsia="Batang" w:hAnsi="Courier New"/>
      <w:noProof/>
      <w:sz w:val="16"/>
      <w:shd w:val="clear" w:color="auto" w:fill="E6E6E6"/>
      <w:lang w:eastAsia="sv-SE"/>
    </w:rPr>
  </w:style>
  <w:style w:type="paragraph" w:styleId="PlainText">
    <w:name w:val="Plain Text"/>
    <w:basedOn w:val="Normal"/>
    <w:link w:val="PlainTextChar"/>
    <w:rsid w:val="00395F0E"/>
    <w:rPr>
      <w:rFonts w:ascii="Courier New" w:hAnsi="Courier New"/>
      <w:lang w:val="nb-NO"/>
    </w:rPr>
  </w:style>
  <w:style w:type="character" w:customStyle="1" w:styleId="PlainTextChar">
    <w:name w:val="Plain Text Char"/>
    <w:link w:val="PlainText"/>
    <w:rsid w:val="00395F0E"/>
    <w:rPr>
      <w:rFonts w:ascii="Courier New" w:eastAsia="Times New Roman" w:hAnsi="Courier New"/>
      <w:lang w:val="nb-NO" w:eastAsia="ja-JP"/>
    </w:rPr>
  </w:style>
  <w:style w:type="character" w:styleId="Strong">
    <w:name w:val="Strong"/>
    <w:uiPriority w:val="22"/>
    <w:qFormat/>
    <w:rsid w:val="00395F0E"/>
    <w:rPr>
      <w:b/>
      <w:bCs/>
    </w:rPr>
  </w:style>
  <w:style w:type="table" w:styleId="TableGrid">
    <w:name w:val="Table Grid"/>
    <w:basedOn w:val="TableNormal"/>
    <w:uiPriority w:val="39"/>
    <w:rsid w:val="00395F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5F0E"/>
    <w:rPr>
      <w:rFonts w:ascii="Arial" w:eastAsia="Times New Roman" w:hAnsi="Arial"/>
      <w:sz w:val="18"/>
      <w:lang w:val="x-none" w:eastAsia="x-none"/>
    </w:rPr>
  </w:style>
  <w:style w:type="character" w:customStyle="1" w:styleId="TAHCar">
    <w:name w:val="TAH Car"/>
    <w:link w:val="TAH"/>
    <w:locked/>
    <w:rsid w:val="00395F0E"/>
    <w:rPr>
      <w:rFonts w:ascii="Arial" w:eastAsia="Times New Roman" w:hAnsi="Arial"/>
      <w:b/>
      <w:sz w:val="18"/>
      <w:lang w:val="x-none" w:eastAsia="x-none"/>
    </w:rPr>
  </w:style>
  <w:style w:type="character" w:customStyle="1" w:styleId="THChar">
    <w:name w:val="TH Char"/>
    <w:link w:val="TH"/>
    <w:rsid w:val="00395F0E"/>
    <w:rPr>
      <w:rFonts w:ascii="Arial" w:eastAsia="Times New Roman" w:hAnsi="Arial"/>
      <w:b/>
      <w:lang w:val="x-none" w:eastAsia="x-none"/>
    </w:rPr>
  </w:style>
  <w:style w:type="paragraph" w:customStyle="1" w:styleId="TAJ">
    <w:name w:val="TAJ"/>
    <w:basedOn w:val="TH"/>
    <w:rsid w:val="00395F0E"/>
  </w:style>
  <w:style w:type="paragraph" w:customStyle="1" w:styleId="TALCharChar">
    <w:name w:val="TAL Char Char"/>
    <w:basedOn w:val="Normal"/>
    <w:link w:val="TALCharCharChar"/>
    <w:rsid w:val="00395F0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95F0E"/>
    <w:rPr>
      <w:rFonts w:ascii="Arial" w:eastAsia="Malgun Gothic" w:hAnsi="Arial"/>
      <w:sz w:val="18"/>
      <w:lang w:val="x-none" w:eastAsia="x-none"/>
    </w:rPr>
  </w:style>
  <w:style w:type="character" w:customStyle="1" w:styleId="TFChar">
    <w:name w:val="TF Char"/>
    <w:link w:val="TF"/>
    <w:rsid w:val="00395F0E"/>
    <w:rPr>
      <w:rFonts w:ascii="Arial" w:eastAsia="Times New Roman" w:hAnsi="Arial"/>
      <w:b/>
      <w:lang w:val="x-none" w:eastAsia="x-none"/>
    </w:rPr>
  </w:style>
  <w:style w:type="paragraph" w:styleId="ListContinue">
    <w:name w:val="List Continue"/>
    <w:basedOn w:val="Normal"/>
    <w:rsid w:val="00395F0E"/>
    <w:pPr>
      <w:spacing w:after="120"/>
      <w:ind w:left="283"/>
      <w:contextualSpacing/>
    </w:pPr>
    <w:rPr>
      <w:rFonts w:ascii="Arial" w:hAnsi="Arial"/>
    </w:rPr>
  </w:style>
  <w:style w:type="paragraph" w:styleId="ListContinue2">
    <w:name w:val="List Continue 2"/>
    <w:basedOn w:val="Normal"/>
    <w:rsid w:val="00395F0E"/>
    <w:pPr>
      <w:spacing w:after="120"/>
      <w:ind w:left="566"/>
      <w:contextualSpacing/>
    </w:pPr>
    <w:rPr>
      <w:rFonts w:ascii="Arial" w:hAnsi="Arial"/>
    </w:rPr>
  </w:style>
  <w:style w:type="paragraph" w:styleId="ListNumber3">
    <w:name w:val="List Number 3"/>
    <w:basedOn w:val="ListNumber2"/>
    <w:rsid w:val="00395F0E"/>
    <w:pPr>
      <w:numPr>
        <w:numId w:val="10"/>
      </w:numPr>
      <w:contextualSpacing/>
    </w:pPr>
  </w:style>
  <w:style w:type="character" w:customStyle="1" w:styleId="2222Char">
    <w:name w:val="스타일 스타일 스타일 스타일 양쪽 첫 줄:  2 글자 + 첫 줄:  2 글자 + 첫 줄:  2 글자 + 첫 줄:  2... Char"/>
    <w:basedOn w:val="DefaultParagraphFont"/>
    <w:link w:val="2222"/>
    <w:qFormat/>
    <w:locked/>
    <w:rsid w:val="00FC7659"/>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C7659"/>
    <w:pPr>
      <w:overflowPunct/>
      <w:autoSpaceDE/>
      <w:autoSpaceDN/>
      <w:adjustRightInd/>
      <w:spacing w:line="336" w:lineRule="auto"/>
      <w:ind w:firstLineChars="200" w:firstLine="200"/>
      <w:jc w:val="both"/>
      <w:textAlignment w:val="auto"/>
    </w:pPr>
    <w:rPr>
      <w:rFonts w:ascii="Malgun Gothic" w:eastAsia="Malgun Gothic" w:hAnsi="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443">
      <w:bodyDiv w:val="1"/>
      <w:marLeft w:val="0"/>
      <w:marRight w:val="0"/>
      <w:marTop w:val="0"/>
      <w:marBottom w:val="0"/>
      <w:divBdr>
        <w:top w:val="none" w:sz="0" w:space="0" w:color="auto"/>
        <w:left w:val="none" w:sz="0" w:space="0" w:color="auto"/>
        <w:bottom w:val="none" w:sz="0" w:space="0" w:color="auto"/>
        <w:right w:val="none" w:sz="0" w:space="0" w:color="auto"/>
      </w:divBdr>
    </w:div>
    <w:div w:id="16975483">
      <w:bodyDiv w:val="1"/>
      <w:marLeft w:val="0"/>
      <w:marRight w:val="0"/>
      <w:marTop w:val="0"/>
      <w:marBottom w:val="0"/>
      <w:divBdr>
        <w:top w:val="none" w:sz="0" w:space="0" w:color="auto"/>
        <w:left w:val="none" w:sz="0" w:space="0" w:color="auto"/>
        <w:bottom w:val="none" w:sz="0" w:space="0" w:color="auto"/>
        <w:right w:val="none" w:sz="0" w:space="0" w:color="auto"/>
      </w:divBdr>
    </w:div>
    <w:div w:id="193464333">
      <w:bodyDiv w:val="1"/>
      <w:marLeft w:val="0"/>
      <w:marRight w:val="0"/>
      <w:marTop w:val="0"/>
      <w:marBottom w:val="0"/>
      <w:divBdr>
        <w:top w:val="none" w:sz="0" w:space="0" w:color="auto"/>
        <w:left w:val="none" w:sz="0" w:space="0" w:color="auto"/>
        <w:bottom w:val="none" w:sz="0" w:space="0" w:color="auto"/>
        <w:right w:val="none" w:sz="0" w:space="0" w:color="auto"/>
      </w:divBdr>
      <w:divsChild>
        <w:div w:id="1473135579">
          <w:marLeft w:val="360"/>
          <w:marRight w:val="0"/>
          <w:marTop w:val="200"/>
          <w:marBottom w:val="0"/>
          <w:divBdr>
            <w:top w:val="none" w:sz="0" w:space="0" w:color="auto"/>
            <w:left w:val="none" w:sz="0" w:space="0" w:color="auto"/>
            <w:bottom w:val="none" w:sz="0" w:space="0" w:color="auto"/>
            <w:right w:val="none" w:sz="0" w:space="0" w:color="auto"/>
          </w:divBdr>
        </w:div>
        <w:div w:id="1408042131">
          <w:marLeft w:val="1080"/>
          <w:marRight w:val="0"/>
          <w:marTop w:val="100"/>
          <w:marBottom w:val="0"/>
          <w:divBdr>
            <w:top w:val="none" w:sz="0" w:space="0" w:color="auto"/>
            <w:left w:val="none" w:sz="0" w:space="0" w:color="auto"/>
            <w:bottom w:val="none" w:sz="0" w:space="0" w:color="auto"/>
            <w:right w:val="none" w:sz="0" w:space="0" w:color="auto"/>
          </w:divBdr>
        </w:div>
        <w:div w:id="42026871">
          <w:marLeft w:val="360"/>
          <w:marRight w:val="0"/>
          <w:marTop w:val="200"/>
          <w:marBottom w:val="0"/>
          <w:divBdr>
            <w:top w:val="none" w:sz="0" w:space="0" w:color="auto"/>
            <w:left w:val="none" w:sz="0" w:space="0" w:color="auto"/>
            <w:bottom w:val="none" w:sz="0" w:space="0" w:color="auto"/>
            <w:right w:val="none" w:sz="0" w:space="0" w:color="auto"/>
          </w:divBdr>
        </w:div>
        <w:div w:id="1038974328">
          <w:marLeft w:val="1080"/>
          <w:marRight w:val="0"/>
          <w:marTop w:val="100"/>
          <w:marBottom w:val="0"/>
          <w:divBdr>
            <w:top w:val="none" w:sz="0" w:space="0" w:color="auto"/>
            <w:left w:val="none" w:sz="0" w:space="0" w:color="auto"/>
            <w:bottom w:val="none" w:sz="0" w:space="0" w:color="auto"/>
            <w:right w:val="none" w:sz="0" w:space="0" w:color="auto"/>
          </w:divBdr>
        </w:div>
        <w:div w:id="1851984455">
          <w:marLeft w:val="360"/>
          <w:marRight w:val="0"/>
          <w:marTop w:val="200"/>
          <w:marBottom w:val="0"/>
          <w:divBdr>
            <w:top w:val="none" w:sz="0" w:space="0" w:color="auto"/>
            <w:left w:val="none" w:sz="0" w:space="0" w:color="auto"/>
            <w:bottom w:val="none" w:sz="0" w:space="0" w:color="auto"/>
            <w:right w:val="none" w:sz="0" w:space="0" w:color="auto"/>
          </w:divBdr>
        </w:div>
        <w:div w:id="842161339">
          <w:marLeft w:val="1080"/>
          <w:marRight w:val="0"/>
          <w:marTop w:val="100"/>
          <w:marBottom w:val="0"/>
          <w:divBdr>
            <w:top w:val="none" w:sz="0" w:space="0" w:color="auto"/>
            <w:left w:val="none" w:sz="0" w:space="0" w:color="auto"/>
            <w:bottom w:val="none" w:sz="0" w:space="0" w:color="auto"/>
            <w:right w:val="none" w:sz="0" w:space="0" w:color="auto"/>
          </w:divBdr>
        </w:div>
        <w:div w:id="830678296">
          <w:marLeft w:val="1080"/>
          <w:marRight w:val="0"/>
          <w:marTop w:val="100"/>
          <w:marBottom w:val="0"/>
          <w:divBdr>
            <w:top w:val="none" w:sz="0" w:space="0" w:color="auto"/>
            <w:left w:val="none" w:sz="0" w:space="0" w:color="auto"/>
            <w:bottom w:val="none" w:sz="0" w:space="0" w:color="auto"/>
            <w:right w:val="none" w:sz="0" w:space="0" w:color="auto"/>
          </w:divBdr>
        </w:div>
      </w:divsChild>
    </w:div>
    <w:div w:id="196547722">
      <w:bodyDiv w:val="1"/>
      <w:marLeft w:val="0"/>
      <w:marRight w:val="0"/>
      <w:marTop w:val="0"/>
      <w:marBottom w:val="0"/>
      <w:divBdr>
        <w:top w:val="none" w:sz="0" w:space="0" w:color="auto"/>
        <w:left w:val="none" w:sz="0" w:space="0" w:color="auto"/>
        <w:bottom w:val="none" w:sz="0" w:space="0" w:color="auto"/>
        <w:right w:val="none" w:sz="0" w:space="0" w:color="auto"/>
      </w:divBdr>
    </w:div>
    <w:div w:id="300156444">
      <w:bodyDiv w:val="1"/>
      <w:marLeft w:val="0"/>
      <w:marRight w:val="0"/>
      <w:marTop w:val="0"/>
      <w:marBottom w:val="0"/>
      <w:divBdr>
        <w:top w:val="none" w:sz="0" w:space="0" w:color="auto"/>
        <w:left w:val="none" w:sz="0" w:space="0" w:color="auto"/>
        <w:bottom w:val="none" w:sz="0" w:space="0" w:color="auto"/>
        <w:right w:val="none" w:sz="0" w:space="0" w:color="auto"/>
      </w:divBdr>
    </w:div>
    <w:div w:id="744574579">
      <w:bodyDiv w:val="1"/>
      <w:marLeft w:val="0"/>
      <w:marRight w:val="0"/>
      <w:marTop w:val="0"/>
      <w:marBottom w:val="0"/>
      <w:divBdr>
        <w:top w:val="none" w:sz="0" w:space="0" w:color="auto"/>
        <w:left w:val="none" w:sz="0" w:space="0" w:color="auto"/>
        <w:bottom w:val="none" w:sz="0" w:space="0" w:color="auto"/>
        <w:right w:val="none" w:sz="0" w:space="0" w:color="auto"/>
      </w:divBdr>
    </w:div>
    <w:div w:id="835263080">
      <w:bodyDiv w:val="1"/>
      <w:marLeft w:val="0"/>
      <w:marRight w:val="0"/>
      <w:marTop w:val="0"/>
      <w:marBottom w:val="0"/>
      <w:divBdr>
        <w:top w:val="none" w:sz="0" w:space="0" w:color="auto"/>
        <w:left w:val="none" w:sz="0" w:space="0" w:color="auto"/>
        <w:bottom w:val="none" w:sz="0" w:space="0" w:color="auto"/>
        <w:right w:val="none" w:sz="0" w:space="0" w:color="auto"/>
      </w:divBdr>
    </w:div>
    <w:div w:id="910774255">
      <w:bodyDiv w:val="1"/>
      <w:marLeft w:val="0"/>
      <w:marRight w:val="0"/>
      <w:marTop w:val="0"/>
      <w:marBottom w:val="0"/>
      <w:divBdr>
        <w:top w:val="none" w:sz="0" w:space="0" w:color="auto"/>
        <w:left w:val="none" w:sz="0" w:space="0" w:color="auto"/>
        <w:bottom w:val="none" w:sz="0" w:space="0" w:color="auto"/>
        <w:right w:val="none" w:sz="0" w:space="0" w:color="auto"/>
      </w:divBdr>
    </w:div>
    <w:div w:id="978457395">
      <w:bodyDiv w:val="1"/>
      <w:marLeft w:val="0"/>
      <w:marRight w:val="0"/>
      <w:marTop w:val="0"/>
      <w:marBottom w:val="0"/>
      <w:divBdr>
        <w:top w:val="none" w:sz="0" w:space="0" w:color="auto"/>
        <w:left w:val="none" w:sz="0" w:space="0" w:color="auto"/>
        <w:bottom w:val="none" w:sz="0" w:space="0" w:color="auto"/>
        <w:right w:val="none" w:sz="0" w:space="0" w:color="auto"/>
      </w:divBdr>
    </w:div>
    <w:div w:id="1036390057">
      <w:bodyDiv w:val="1"/>
      <w:marLeft w:val="0"/>
      <w:marRight w:val="0"/>
      <w:marTop w:val="0"/>
      <w:marBottom w:val="0"/>
      <w:divBdr>
        <w:top w:val="none" w:sz="0" w:space="0" w:color="auto"/>
        <w:left w:val="none" w:sz="0" w:space="0" w:color="auto"/>
        <w:bottom w:val="none" w:sz="0" w:space="0" w:color="auto"/>
        <w:right w:val="none" w:sz="0" w:space="0" w:color="auto"/>
      </w:divBdr>
    </w:div>
    <w:div w:id="1218204794">
      <w:bodyDiv w:val="1"/>
      <w:marLeft w:val="0"/>
      <w:marRight w:val="0"/>
      <w:marTop w:val="0"/>
      <w:marBottom w:val="0"/>
      <w:divBdr>
        <w:top w:val="none" w:sz="0" w:space="0" w:color="auto"/>
        <w:left w:val="none" w:sz="0" w:space="0" w:color="auto"/>
        <w:bottom w:val="none" w:sz="0" w:space="0" w:color="auto"/>
        <w:right w:val="none" w:sz="0" w:space="0" w:color="auto"/>
      </w:divBdr>
    </w:div>
    <w:div w:id="1501238812">
      <w:bodyDiv w:val="1"/>
      <w:marLeft w:val="0"/>
      <w:marRight w:val="0"/>
      <w:marTop w:val="0"/>
      <w:marBottom w:val="0"/>
      <w:divBdr>
        <w:top w:val="none" w:sz="0" w:space="0" w:color="auto"/>
        <w:left w:val="none" w:sz="0" w:space="0" w:color="auto"/>
        <w:bottom w:val="none" w:sz="0" w:space="0" w:color="auto"/>
        <w:right w:val="none" w:sz="0" w:space="0" w:color="auto"/>
      </w:divBdr>
    </w:div>
    <w:div w:id="1521889693">
      <w:bodyDiv w:val="1"/>
      <w:marLeft w:val="0"/>
      <w:marRight w:val="0"/>
      <w:marTop w:val="0"/>
      <w:marBottom w:val="0"/>
      <w:divBdr>
        <w:top w:val="none" w:sz="0" w:space="0" w:color="auto"/>
        <w:left w:val="none" w:sz="0" w:space="0" w:color="auto"/>
        <w:bottom w:val="none" w:sz="0" w:space="0" w:color="auto"/>
        <w:right w:val="none" w:sz="0" w:space="0" w:color="auto"/>
      </w:divBdr>
    </w:div>
    <w:div w:id="1543514399">
      <w:bodyDiv w:val="1"/>
      <w:marLeft w:val="0"/>
      <w:marRight w:val="0"/>
      <w:marTop w:val="0"/>
      <w:marBottom w:val="0"/>
      <w:divBdr>
        <w:top w:val="none" w:sz="0" w:space="0" w:color="auto"/>
        <w:left w:val="none" w:sz="0" w:space="0" w:color="auto"/>
        <w:bottom w:val="none" w:sz="0" w:space="0" w:color="auto"/>
        <w:right w:val="none" w:sz="0" w:space="0" w:color="auto"/>
      </w:divBdr>
    </w:div>
    <w:div w:id="1607957287">
      <w:bodyDiv w:val="1"/>
      <w:marLeft w:val="0"/>
      <w:marRight w:val="0"/>
      <w:marTop w:val="0"/>
      <w:marBottom w:val="0"/>
      <w:divBdr>
        <w:top w:val="none" w:sz="0" w:space="0" w:color="auto"/>
        <w:left w:val="none" w:sz="0" w:space="0" w:color="auto"/>
        <w:bottom w:val="none" w:sz="0" w:space="0" w:color="auto"/>
        <w:right w:val="none" w:sz="0" w:space="0" w:color="auto"/>
      </w:divBdr>
      <w:divsChild>
        <w:div w:id="932711351">
          <w:marLeft w:val="360"/>
          <w:marRight w:val="0"/>
          <w:marTop w:val="200"/>
          <w:marBottom w:val="0"/>
          <w:divBdr>
            <w:top w:val="none" w:sz="0" w:space="0" w:color="auto"/>
            <w:left w:val="none" w:sz="0" w:space="0" w:color="auto"/>
            <w:bottom w:val="none" w:sz="0" w:space="0" w:color="auto"/>
            <w:right w:val="none" w:sz="0" w:space="0" w:color="auto"/>
          </w:divBdr>
        </w:div>
        <w:div w:id="1316377087">
          <w:marLeft w:val="1080"/>
          <w:marRight w:val="0"/>
          <w:marTop w:val="100"/>
          <w:marBottom w:val="0"/>
          <w:divBdr>
            <w:top w:val="none" w:sz="0" w:space="0" w:color="auto"/>
            <w:left w:val="none" w:sz="0" w:space="0" w:color="auto"/>
            <w:bottom w:val="none" w:sz="0" w:space="0" w:color="auto"/>
            <w:right w:val="none" w:sz="0" w:space="0" w:color="auto"/>
          </w:divBdr>
        </w:div>
        <w:div w:id="443892002">
          <w:marLeft w:val="1080"/>
          <w:marRight w:val="0"/>
          <w:marTop w:val="100"/>
          <w:marBottom w:val="0"/>
          <w:divBdr>
            <w:top w:val="none" w:sz="0" w:space="0" w:color="auto"/>
            <w:left w:val="none" w:sz="0" w:space="0" w:color="auto"/>
            <w:bottom w:val="none" w:sz="0" w:space="0" w:color="auto"/>
            <w:right w:val="none" w:sz="0" w:space="0" w:color="auto"/>
          </w:divBdr>
        </w:div>
      </w:divsChild>
    </w:div>
    <w:div w:id="1721636333">
      <w:bodyDiv w:val="1"/>
      <w:marLeft w:val="0"/>
      <w:marRight w:val="0"/>
      <w:marTop w:val="0"/>
      <w:marBottom w:val="0"/>
      <w:divBdr>
        <w:top w:val="none" w:sz="0" w:space="0" w:color="auto"/>
        <w:left w:val="none" w:sz="0" w:space="0" w:color="auto"/>
        <w:bottom w:val="none" w:sz="0" w:space="0" w:color="auto"/>
        <w:right w:val="none" w:sz="0" w:space="0" w:color="auto"/>
      </w:divBdr>
    </w:div>
    <w:div w:id="2005350385">
      <w:bodyDiv w:val="1"/>
      <w:marLeft w:val="0"/>
      <w:marRight w:val="0"/>
      <w:marTop w:val="0"/>
      <w:marBottom w:val="0"/>
      <w:divBdr>
        <w:top w:val="none" w:sz="0" w:space="0" w:color="auto"/>
        <w:left w:val="none" w:sz="0" w:space="0" w:color="auto"/>
        <w:bottom w:val="none" w:sz="0" w:space="0" w:color="auto"/>
        <w:right w:val="none" w:sz="0" w:space="0" w:color="auto"/>
      </w:divBdr>
    </w:div>
    <w:div w:id="214134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3GPP_RAN1\RAN1_95_Spokane\7.1.2\R1-1812239%20Huawei%20Maintenance%20for%20beam%20management.docx" TargetMode="External"/><Relationship Id="rId18" Type="http://schemas.openxmlformats.org/officeDocument/2006/relationships/hyperlink" Target="file:///c:\3GPP_RAN1\RAN1_95_Spokane\7.1.2\R1-1812467%20Intel%20Correction%20for%20beam%20management.docx" TargetMode="External"/><Relationship Id="rId26" Type="http://schemas.openxmlformats.org/officeDocument/2006/relationships/hyperlink" Target="file:///c:\3GPP_RAN1\RAN1_95_Spokane\7.1.2\R1-1813396%20Qualcomm%20Maintenance%20for%20beam%20management.docx" TargetMode="External"/><Relationship Id="rId3" Type="http://schemas.openxmlformats.org/officeDocument/2006/relationships/customXml" Target="../customXml/item3.xml"/><Relationship Id="rId21" Type="http://schemas.openxmlformats.org/officeDocument/2006/relationships/hyperlink" Target="file:///c:\3GPP_RAN1\RAN1_95_Spokane\7.1.2\R1-1812836%20OPPO%20Maintenance%20for%20beam%20management.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_RAN1\RAN1_95_Spokane\7.1.2\R1-1812443%20Fujitsu%20Remaining%20PUCCH%20spatial%20filtering%20issues%20on%20beam%20failure%20recovery.docx" TargetMode="External"/><Relationship Id="rId25" Type="http://schemas.openxmlformats.org/officeDocument/2006/relationships/hyperlink" Target="file:///c:\3GPP_RAN1\RAN1_95_Spokane\7.1.2\R1-1813299%20NTT%20Remaining%20issues%20on%20beam%20management.docx"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3GPP_RAN1\RAN1_95_Spokane\7.1.2\R1-1812345%20MediaTek%20Maintenance%20for%20beam%20management.docx" TargetMode="External"/><Relationship Id="rId20" Type="http://schemas.openxmlformats.org/officeDocument/2006/relationships/hyperlink" Target="file:///c:\3GPP_RAN1\RAN1_95_Spokane\7.1.2\R1-1812601%20CATT%20Miscellaneous%20corrections%20on%20beam%20management.doc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3GPP_RAN1\RAN1_95_Spokane\7.1.2\R1-1813249%20Ericsson%20Maintenance%20for%20beam%20management.docx"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3GPP_RAN1\RAN1_95_Spokane\7.1.2\R1-1812285%20vivo%20Draft%20CR%20on%20beam%20management.docx" TargetMode="External"/><Relationship Id="rId23" Type="http://schemas.openxmlformats.org/officeDocument/2006/relationships/hyperlink" Target="file:///c:\3GPP_RAN1\RAN1_95_Spokane\7.1.2\R1-1813245%20MTI%20Remaining%20issues%20on%20Beam%20Management.docx" TargetMode="External"/><Relationship Id="rId28" Type="http://schemas.openxmlformats.org/officeDocument/2006/relationships/hyperlink" Target="file:///c:\3GPP_RAN1\RAN1_95_Spokane\7.1.2\R1-1813574%20ASUSTEK%20Maintenance%20for%20beam%20management.docx" TargetMode="External"/><Relationship Id="rId10" Type="http://schemas.openxmlformats.org/officeDocument/2006/relationships/webSettings" Target="webSettings.xml"/><Relationship Id="rId19" Type="http://schemas.openxmlformats.org/officeDocument/2006/relationships/hyperlink" Target="file:///c:\3GPP_RAN1\RAN1_95_Spokane\7.1.2\R1-1812546%20LG%20Draft%20CR%20on%20beam%20management.doc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_RAN1\RAN1_95_Spokane\7.1.2\R1-1812266%20ZTE%20Draft%20CR%20on%20beam%20management.docx" TargetMode="External"/><Relationship Id="rId22" Type="http://schemas.openxmlformats.org/officeDocument/2006/relationships/hyperlink" Target="file:///c:\3GPP_RAN1\RAN1_95_Spokane\7.1.2\R1-1812957%20Samsung%20Remaining%20issues%20on%20beam%20management.docx" TargetMode="External"/><Relationship Id="rId27" Type="http://schemas.openxmlformats.org/officeDocument/2006/relationships/hyperlink" Target="file:///c:\3GPP_RAN1\RAN1_95_Spokane\7.1.2\R1-1813486%20Nokia%20Maintenance%20for%20beam%20management.docx"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5.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6.xml><?xml version="1.0" encoding="utf-8"?>
<ds:datastoreItem xmlns:ds="http://schemas.openxmlformats.org/officeDocument/2006/customXml" ds:itemID="{487FC77E-90E2-4307-B733-3C3AA815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405</TotalTime>
  <Pages>12</Pages>
  <Words>5761</Words>
  <Characters>30536</Characters>
  <Application>Microsoft Office Word</Application>
  <DocSecurity>0</DocSecurity>
  <Lines>254</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36225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Claes Tidestav</cp:lastModifiedBy>
  <cp:revision>19</cp:revision>
  <cp:lastPrinted>2008-01-31T07:09:00Z</cp:lastPrinted>
  <dcterms:created xsi:type="dcterms:W3CDTF">2018-11-13T03:08:00Z</dcterms:created>
  <dcterms:modified xsi:type="dcterms:W3CDTF">2018-11-15T23:02:00Z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2018-11-09T23:00:00Z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TitusGUID">
    <vt:lpwstr>bb18ad0f-ff1a-4c07-9a36-2f05533b3a29</vt:lpwstr>
  </property>
  <property fmtid="{D5CDD505-2E9C-101B-9397-08002B2CF9AE}" pid="15" name="CTPClassification">
    <vt:lpwstr>CTP_NT</vt:lpwstr>
  </property>
</Properties>
</file>